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7F6" w:rsidRPr="00F91FCF" w:rsidRDefault="00B70C10" w:rsidP="00C217F6">
      <w:pPr>
        <w:tabs>
          <w:tab w:val="left" w:pos="9720"/>
        </w:tabs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 w:bidi="ar-SA"/>
        </w:rPr>
        <w:drawing>
          <wp:inline distT="0" distB="0" distL="0" distR="0">
            <wp:extent cx="466725" cy="561975"/>
            <wp:effectExtent l="19050" t="0" r="9525" b="0"/>
            <wp:docPr id="3" name="Рисунок 1" descr="75MO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75MO_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7F6" w:rsidRPr="00F91FCF" w:rsidRDefault="00C217F6" w:rsidP="00C217F6">
      <w:pPr>
        <w:tabs>
          <w:tab w:val="left" w:pos="9720"/>
        </w:tabs>
        <w:jc w:val="center"/>
        <w:rPr>
          <w:b/>
          <w:sz w:val="20"/>
          <w:szCs w:val="20"/>
        </w:rPr>
      </w:pPr>
      <w:r w:rsidRPr="00F91FCF">
        <w:rPr>
          <w:b/>
          <w:sz w:val="20"/>
          <w:szCs w:val="20"/>
        </w:rPr>
        <w:t>МЕСТНАЯ АДМИНИСТРАЦИЯ</w:t>
      </w:r>
    </w:p>
    <w:p w:rsidR="00C217F6" w:rsidRPr="00F91FCF" w:rsidRDefault="00C217F6" w:rsidP="00C217F6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ВНУТРИГОРОДСКОГО</w:t>
      </w:r>
    </w:p>
    <w:p w:rsidR="00C217F6" w:rsidRPr="00F91FCF" w:rsidRDefault="00C217F6" w:rsidP="00C217F6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МУНИЦИПАЛЬНОГО ОБРАЗОВАНИЯ</w:t>
      </w:r>
    </w:p>
    <w:p w:rsidR="00C217F6" w:rsidRPr="00F91FCF" w:rsidRDefault="00C217F6" w:rsidP="00C217F6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САНКТ-ПЕТЕРБУРГА</w:t>
      </w:r>
    </w:p>
    <w:p w:rsidR="00C217F6" w:rsidRPr="00F91FCF" w:rsidRDefault="00C217F6" w:rsidP="00C217F6">
      <w:pPr>
        <w:tabs>
          <w:tab w:val="left" w:pos="9720"/>
        </w:tabs>
        <w:jc w:val="center"/>
        <w:rPr>
          <w:sz w:val="20"/>
          <w:szCs w:val="20"/>
        </w:rPr>
      </w:pPr>
      <w:r w:rsidRPr="00F91FCF">
        <w:rPr>
          <w:sz w:val="20"/>
          <w:szCs w:val="20"/>
        </w:rPr>
        <w:t>МУНИЦИПАЛЬНЫЙ ОКРУГ №75</w:t>
      </w:r>
    </w:p>
    <w:p w:rsidR="00C217F6" w:rsidRPr="00F91FCF" w:rsidRDefault="00DA46D8" w:rsidP="00C217F6">
      <w:pPr>
        <w:ind w:right="-514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pict>
          <v:line id="_x0000_s1132" style="position:absolute;left:0;text-align:left;z-index:251686912" from="-4.5pt,2.55pt" to="500.15pt,2.55pt" o:allowincell="f" strokeweight="2pt">
            <v:stroke startarrowwidth="narrow" startarrowlength="short" endarrowwidth="narrow" endarrowlength="short"/>
          </v:line>
        </w:pict>
      </w:r>
    </w:p>
    <w:p w:rsidR="00C217F6" w:rsidRPr="00AD62D4" w:rsidRDefault="00C217F6" w:rsidP="00C217F6">
      <w:pPr>
        <w:pStyle w:val="afd"/>
        <w:jc w:val="right"/>
        <w:rPr>
          <w:b/>
        </w:rPr>
      </w:pPr>
      <w:r w:rsidRPr="00AD62D4">
        <w:rPr>
          <w:b/>
        </w:rPr>
        <w:t>Приложение</w:t>
      </w:r>
    </w:p>
    <w:p w:rsidR="00C217F6" w:rsidRPr="00AD62D4" w:rsidRDefault="00C217F6" w:rsidP="00C217F6">
      <w:pPr>
        <w:pStyle w:val="afd"/>
        <w:jc w:val="right"/>
        <w:rPr>
          <w:b/>
        </w:rPr>
      </w:pPr>
      <w:r w:rsidRPr="00AD62D4">
        <w:rPr>
          <w:b/>
        </w:rPr>
        <w:t>к постановлению МА МО № 75</w:t>
      </w:r>
    </w:p>
    <w:p w:rsidR="00C217F6" w:rsidRPr="00AD62D4" w:rsidRDefault="00C217F6" w:rsidP="00C217F6">
      <w:pPr>
        <w:pStyle w:val="afd"/>
        <w:jc w:val="right"/>
        <w:rPr>
          <w:b/>
        </w:rPr>
      </w:pPr>
      <w:r w:rsidRPr="00AD62D4">
        <w:rPr>
          <w:b/>
        </w:rPr>
        <w:t xml:space="preserve">от </w:t>
      </w:r>
      <w:r>
        <w:rPr>
          <w:b/>
        </w:rPr>
        <w:t>18.02.2013</w:t>
      </w:r>
      <w:r w:rsidRPr="00AD62D4">
        <w:rPr>
          <w:b/>
        </w:rPr>
        <w:t xml:space="preserve"> г. № </w:t>
      </w:r>
      <w:r>
        <w:rPr>
          <w:b/>
        </w:rPr>
        <w:t>26</w:t>
      </w:r>
    </w:p>
    <w:p w:rsidR="00832D11" w:rsidRDefault="00810895">
      <w:pPr>
        <w:pStyle w:val="Standard"/>
        <w:tabs>
          <w:tab w:val="left" w:pos="9639"/>
        </w:tabs>
        <w:ind w:firstLine="567"/>
        <w:jc w:val="center"/>
      </w:pPr>
      <w:r>
        <w:rPr>
          <w:rFonts w:eastAsia="Times New Roman" w:cs="Times New Roman"/>
          <w:b/>
          <w:lang w:eastAsia="ru-RU"/>
        </w:rPr>
        <w:t xml:space="preserve"> </w:t>
      </w:r>
    </w:p>
    <w:p w:rsidR="00832D11" w:rsidRDefault="00832D11">
      <w:pPr>
        <w:pStyle w:val="Standard"/>
        <w:tabs>
          <w:tab w:val="left" w:pos="9639"/>
        </w:tabs>
        <w:ind w:firstLine="567"/>
        <w:jc w:val="center"/>
        <w:rPr>
          <w:rFonts w:eastAsia="Times New Roman" w:cs="Times New Roman"/>
          <w:b/>
          <w:lang w:eastAsia="ru-RU"/>
        </w:rPr>
      </w:pPr>
    </w:p>
    <w:p w:rsidR="00C217F6" w:rsidRPr="008016E6" w:rsidRDefault="00C217F6" w:rsidP="00C217F6">
      <w:pPr>
        <w:widowControl/>
        <w:tabs>
          <w:tab w:val="left" w:pos="9354"/>
        </w:tabs>
        <w:suppressAutoHyphens w:val="0"/>
        <w:autoSpaceDN/>
        <w:ind w:right="-6"/>
        <w:jc w:val="center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8016E6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А</w:t>
      </w:r>
      <w:r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ДМИНИСТРАТИВНЫЙ РЕГЛАМЕНТ</w:t>
      </w:r>
    </w:p>
    <w:p w:rsidR="00832D11" w:rsidRPr="00C217F6" w:rsidRDefault="00C217F6" w:rsidP="00C217F6">
      <w:pPr>
        <w:pStyle w:val="30"/>
        <w:jc w:val="center"/>
      </w:pPr>
      <w:r w:rsidRPr="00C217F6">
        <w:rPr>
          <w:b/>
          <w:sz w:val="22"/>
          <w:szCs w:val="22"/>
        </w:rPr>
        <w:t xml:space="preserve">ПО ПРЕДОСТАВЛЕНИЮ </w:t>
      </w:r>
      <w:r w:rsidRPr="00C217F6">
        <w:rPr>
          <w:b/>
          <w:bCs/>
          <w:sz w:val="22"/>
          <w:szCs w:val="22"/>
        </w:rPr>
        <w:t>МЕСТНОЙ АДМИНИСТРАЦИЕЙ</w:t>
      </w:r>
      <w:r w:rsidRPr="00C217F6">
        <w:rPr>
          <w:b/>
          <w:sz w:val="22"/>
          <w:szCs w:val="22"/>
        </w:rPr>
        <w:t xml:space="preserve"> МО МО № 75, ОСУЩЕСТВЛЯЮЩЕЙ ОТДЕЛЬНЫЕ ГОСУДАРСТВЕННЫЕ ПОЛНОМОЧИЯ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САНКТ-ПЕТЕРБУРГЕ, ГОСУДАРСТВЕННОЙ УСЛУГИ ПО</w:t>
      </w:r>
      <w:r>
        <w:rPr>
          <w:b/>
          <w:sz w:val="22"/>
          <w:szCs w:val="22"/>
        </w:rPr>
        <w:t xml:space="preserve"> ВЫДАЧЕ РАЗРЕШЕНИЯ НА РАЗДЕЛЬНОЕ ПРОЖИВАНИЕ ПОПЕЧИТЕЛЕЙ И ИХ НЕСОВЕРШЕННОЛЕТНИХ ПОДОПЕЧНЫХ</w:t>
      </w:r>
      <w:r>
        <w:t xml:space="preserve">  </w:t>
      </w:r>
    </w:p>
    <w:p w:rsidR="00832D11" w:rsidRPr="006B4BE1" w:rsidRDefault="00832D11">
      <w:pPr>
        <w:pStyle w:val="Standard"/>
        <w:tabs>
          <w:tab w:val="left" w:pos="9639"/>
        </w:tabs>
        <w:ind w:firstLine="567"/>
        <w:jc w:val="center"/>
        <w:rPr>
          <w:rFonts w:eastAsia="Times New Roman" w:cs="Times New Roman"/>
          <w:b/>
          <w:sz w:val="22"/>
          <w:szCs w:val="22"/>
          <w:lang w:eastAsia="ru-RU"/>
        </w:rPr>
      </w:pPr>
    </w:p>
    <w:p w:rsidR="00832D11" w:rsidRPr="00C217F6" w:rsidRDefault="00810895">
      <w:pPr>
        <w:pStyle w:val="Standard"/>
        <w:tabs>
          <w:tab w:val="left" w:pos="9639"/>
        </w:tabs>
        <w:ind w:firstLine="567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z w:val="22"/>
          <w:szCs w:val="22"/>
          <w:lang w:val="en-US" w:eastAsia="ru-RU"/>
        </w:rPr>
        <w:t>I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>. Общие положения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1.1. Предметом регулирования настоящего Административного регламента являются отношения, возникающие между заявителями и </w:t>
      </w:r>
      <w:r w:rsidR="00B8473C">
        <w:rPr>
          <w:color w:val="000000"/>
          <w:sz w:val="22"/>
          <w:szCs w:val="22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C217F6">
        <w:rPr>
          <w:color w:val="000000"/>
          <w:sz w:val="22"/>
          <w:szCs w:val="22"/>
        </w:rPr>
        <w:t>№ 75</w:t>
      </w:r>
      <w:r w:rsidRPr="006B4BE1">
        <w:rPr>
          <w:rFonts w:eastAsia="Times New Roman" w:cs="Times New Roman"/>
          <w:sz w:val="22"/>
          <w:szCs w:val="22"/>
          <w:lang w:eastAsia="ru-RU"/>
        </w:rPr>
        <w:t>, осуществляющ</w:t>
      </w:r>
      <w:r w:rsidR="006B4BE1">
        <w:rPr>
          <w:rFonts w:eastAsia="Times New Roman" w:cs="Times New Roman"/>
          <w:sz w:val="22"/>
          <w:szCs w:val="22"/>
          <w:lang w:eastAsia="ru-RU"/>
        </w:rPr>
        <w:t>ей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отдельн</w:t>
      </w:r>
      <w:r w:rsidR="00B8473C">
        <w:rPr>
          <w:rFonts w:eastAsia="Times New Roman" w:cs="Times New Roman"/>
          <w:sz w:val="22"/>
          <w:szCs w:val="22"/>
          <w:lang w:eastAsia="ru-RU"/>
        </w:rPr>
        <w:t>ы</w:t>
      </w:r>
      <w:r w:rsidRPr="006B4BE1">
        <w:rPr>
          <w:rFonts w:eastAsia="Times New Roman" w:cs="Times New Roman"/>
          <w:sz w:val="22"/>
          <w:szCs w:val="22"/>
          <w:lang w:eastAsia="ru-RU"/>
        </w:rPr>
        <w:t>е государственн</w:t>
      </w:r>
      <w:r w:rsidR="00B8473C">
        <w:rPr>
          <w:rFonts w:eastAsia="Times New Roman" w:cs="Times New Roman"/>
          <w:sz w:val="22"/>
          <w:szCs w:val="22"/>
          <w:lang w:eastAsia="ru-RU"/>
        </w:rPr>
        <w:t>ы</w:t>
      </w:r>
      <w:r w:rsidRPr="006B4BE1">
        <w:rPr>
          <w:rFonts w:eastAsia="Times New Roman" w:cs="Times New Roman"/>
          <w:sz w:val="22"/>
          <w:szCs w:val="22"/>
          <w:lang w:eastAsia="ru-RU"/>
        </w:rPr>
        <w:t>е полномочи</w:t>
      </w:r>
      <w:r w:rsidR="00B8473C">
        <w:rPr>
          <w:rFonts w:eastAsia="Times New Roman" w:cs="Times New Roman"/>
          <w:sz w:val="22"/>
          <w:szCs w:val="22"/>
          <w:lang w:eastAsia="ru-RU"/>
        </w:rPr>
        <w:t>я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 (далее – Местная Администрация), в сфере  предоставления государственной услуги по выдаче разрешения на раздельное проживание попечителей и их несовершеннолетних подопечных (далее – государственная услуга).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Блок-схема предоставления государственной услуги приведена в Приложении 1 к настоящему Административному регламенту.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1.2. Заявителями являются: несовершеннолетний подопечный, достигший возраста шестнадцати лет, и его попечитель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(попечители, при н</w:t>
      </w:r>
      <w:r w:rsidRPr="006B4BE1">
        <w:rPr>
          <w:rFonts w:eastAsia="Times New Roman" w:cs="Times New Roman"/>
          <w:sz w:val="22"/>
          <w:szCs w:val="22"/>
          <w:lang w:eastAsia="ru-RU"/>
        </w:rPr>
        <w:t>азначении подопечному нескольких попечителей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)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(далее - заявители).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 Требования к порядку информирования и предоставления государственной услуги.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1.3.1. В предоставлении государственной услуги участвуют: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1.3.1.1. Санкт-Петербургское государственное казенное учреждение «Многофункциональный центр предоставления государственных услуг» (далее Многофункциональный центр).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Адрес: Санкт-Петербург, ул. Красного Текстильщика, д.10-12, литера 0.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График работы: понедельник – четверг с 9.00 до 18.00, пятница с 9.00 до 17.00; перерыв с 13.00 до 13.48, выходные дни – суббота, воскресенье.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График работы структурных подразделений Многофункционального центра ежедневно с 9.00 до 21.00.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Места нахождения, график работы и справочные телефоны подразделений Многофункционального центра в Приложении  </w:t>
      </w:r>
      <w:r w:rsidR="00241FCE">
        <w:rPr>
          <w:rFonts w:eastAsia="Times New Roman" w:cs="Times New Roman"/>
          <w:sz w:val="22"/>
          <w:szCs w:val="22"/>
          <w:lang w:eastAsia="ru-RU"/>
        </w:rPr>
        <w:t>5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к настоящему Административному регламенту.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Центр телефонного обслуживания – 573-90-00.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Адрес сайта и электронной почты: </w:t>
      </w:r>
      <w:hyperlink r:id="rId9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www</w:t>
        </w:r>
      </w:hyperlink>
      <w:hyperlink r:id="rId10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.</w:t>
        </w:r>
      </w:hyperlink>
      <w:hyperlink r:id="rId11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gu</w:t>
        </w:r>
      </w:hyperlink>
      <w:hyperlink r:id="rId12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.</w:t>
        </w:r>
      </w:hyperlink>
      <w:hyperlink r:id="rId13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spb</w:t>
        </w:r>
      </w:hyperlink>
      <w:hyperlink r:id="rId14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.</w:t>
        </w:r>
      </w:hyperlink>
      <w:hyperlink r:id="rId15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ru</w:t>
        </w:r>
      </w:hyperlink>
      <w:hyperlink r:id="rId16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/</w:t>
        </w:r>
      </w:hyperlink>
      <w:hyperlink r:id="rId17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mfc</w:t>
        </w:r>
      </w:hyperlink>
      <w:hyperlink r:id="rId18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/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 xml:space="preserve">, </w:t>
      </w:r>
      <w:r w:rsidRPr="006B4BE1">
        <w:rPr>
          <w:rFonts w:eastAsia="Times New Roman" w:cs="Times New Roman"/>
          <w:sz w:val="22"/>
          <w:szCs w:val="22"/>
          <w:lang w:val="en-US" w:eastAsia="ru-RU"/>
        </w:rPr>
        <w:t>e</w:t>
      </w:r>
      <w:r w:rsidRPr="006B4BE1">
        <w:rPr>
          <w:rFonts w:eastAsia="Times New Roman" w:cs="Times New Roman"/>
          <w:sz w:val="22"/>
          <w:szCs w:val="22"/>
          <w:lang w:eastAsia="ru-RU"/>
        </w:rPr>
        <w:t>-</w:t>
      </w:r>
      <w:r w:rsidRPr="006B4BE1">
        <w:rPr>
          <w:rFonts w:eastAsia="Times New Roman" w:cs="Times New Roman"/>
          <w:sz w:val="22"/>
          <w:szCs w:val="22"/>
          <w:lang w:val="en-US" w:eastAsia="ru-RU"/>
        </w:rPr>
        <w:t>mail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: </w:t>
      </w:r>
      <w:hyperlink r:id="rId19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knz</w:t>
        </w:r>
      </w:hyperlink>
      <w:hyperlink r:id="rId20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@</w:t>
        </w:r>
      </w:hyperlink>
      <w:hyperlink r:id="rId21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mfcspb</w:t>
        </w:r>
      </w:hyperlink>
      <w:hyperlink r:id="rId22" w:history="1">
        <w:r w:rsidRPr="006B4BE1">
          <w:rPr>
            <w:rFonts w:eastAsia="Times New Roman" w:cs="Times New Roman"/>
            <w:sz w:val="22"/>
            <w:szCs w:val="22"/>
            <w:lang w:eastAsia="ru-RU"/>
          </w:rPr>
          <w:t>.</w:t>
        </w:r>
      </w:hyperlink>
      <w:hyperlink r:id="rId23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ru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>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1.3.2. Перед предоставлением государственной услуги заявителям не требуется дополнительных обращений в иные исполнительные органы государственной власти Санкт-Петербурга и организации.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1.3.3. Информацию об исполнительных органах государственной власти Санкт-Петербурга и организациях, участвующих в предоставлении государственной услуги, указанных в пункте 1.3.1 настоящего Административного регламента, заявители могут получить следующими способами: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1.3.3.1. По телефонам, указанным в Приложении </w:t>
      </w:r>
      <w:r w:rsidR="00241FCE">
        <w:rPr>
          <w:rFonts w:eastAsia="Times New Roman" w:cs="Times New Roman"/>
          <w:sz w:val="22"/>
          <w:szCs w:val="22"/>
          <w:lang w:eastAsia="ru-RU"/>
        </w:rPr>
        <w:t>5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к настоящему Административному регламенту.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1.3.3.2. В Центре телефонного обслуживания Многофункционального центра, указанного в пункте 1.3.1.2. настоящего Административного регламента.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1.3.3.3. Посредством письменных обращений, в том числе в электронном виде,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в Местную Администрацию (информация о месте нахождения и графике работы, справочные телефоны, адреса официальных сайтов органов местного самоуправления, предоставляющих государственную услугу,</w:t>
      </w:r>
      <w:r w:rsidR="00B8473C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приведены в</w:t>
      </w:r>
      <w:r w:rsidR="006B4BE1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Приложении</w:t>
      </w:r>
      <w:r w:rsidR="00B8473C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="00241FCE">
        <w:rPr>
          <w:rFonts w:eastAsia="Times New Roman" w:cs="Times New Roman"/>
          <w:sz w:val="22"/>
          <w:szCs w:val="22"/>
          <w:lang w:eastAsia="ru-RU"/>
        </w:rPr>
        <w:t>4</w:t>
      </w:r>
      <w:r w:rsidR="00B8473C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к</w:t>
      </w:r>
      <w:r w:rsidR="006B4BE1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настоящему</w:t>
      </w:r>
      <w:r w:rsidR="00B8473C">
        <w:rPr>
          <w:rFonts w:eastAsia="Times New Roman" w:cs="Times New Roman"/>
          <w:sz w:val="22"/>
          <w:szCs w:val="22"/>
          <w:lang w:eastAsia="ru-RU"/>
        </w:rPr>
        <w:t xml:space="preserve"> Административному регламенту), </w:t>
      </w:r>
      <w:r w:rsidRPr="006B4BE1">
        <w:rPr>
          <w:rFonts w:eastAsia="Times New Roman" w:cs="Times New Roman"/>
          <w:sz w:val="22"/>
          <w:szCs w:val="22"/>
          <w:lang w:eastAsia="ru-RU"/>
        </w:rPr>
        <w:t>Многофункциональный центр и его подразделения.</w:t>
      </w:r>
    </w:p>
    <w:p w:rsidR="00832D11" w:rsidRDefault="00810895">
      <w:pPr>
        <w:pStyle w:val="Standard"/>
        <w:ind w:firstLine="720"/>
        <w:jc w:val="both"/>
        <w:rPr>
          <w:rFonts w:eastAsia="Times New Roman" w:cs="Times New Roman"/>
          <w:sz w:val="22"/>
          <w:szCs w:val="22"/>
          <w:lang w:eastAsia="ru-RU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1.3.3.4. При личном обращении в Местную Администрацию, Многофункциональный центр и его подразделения.</w:t>
      </w:r>
    </w:p>
    <w:p w:rsidR="00DE04F0" w:rsidRPr="006B4BE1" w:rsidRDefault="00DE04F0">
      <w:pPr>
        <w:pStyle w:val="Standard"/>
        <w:ind w:firstLine="720"/>
        <w:jc w:val="both"/>
        <w:rPr>
          <w:sz w:val="22"/>
          <w:szCs w:val="22"/>
        </w:rPr>
      </w:pP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1.3.3.5. На стендах в местах предоставления государственной услуги.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1.3.3.6. На официальном сайте Правительства Санкт-Петербурга </w:t>
      </w:r>
      <w:hyperlink r:id="rId24" w:history="1">
        <w:r w:rsidRPr="006B4BE1">
          <w:rPr>
            <w:rFonts w:eastAsia="Times New Roman" w:cs="Times New Roman"/>
            <w:color w:val="0000FF"/>
            <w:sz w:val="22"/>
            <w:szCs w:val="22"/>
            <w:lang w:val="en-US" w:eastAsia="ru-RU"/>
          </w:rPr>
          <w:t>www</w:t>
        </w:r>
      </w:hyperlink>
      <w:hyperlink r:id="rId25" w:history="1">
        <w:r w:rsidRPr="006B4BE1">
          <w:rPr>
            <w:rFonts w:eastAsia="Times New Roman" w:cs="Times New Roman"/>
            <w:color w:val="0000FF"/>
            <w:sz w:val="22"/>
            <w:szCs w:val="22"/>
            <w:lang w:eastAsia="ru-RU"/>
          </w:rPr>
          <w:t>.</w:t>
        </w:r>
      </w:hyperlink>
      <w:hyperlink r:id="rId26" w:history="1">
        <w:r w:rsidRPr="006B4BE1">
          <w:rPr>
            <w:rFonts w:eastAsia="Times New Roman" w:cs="Times New Roman"/>
            <w:color w:val="0000FF"/>
            <w:sz w:val="22"/>
            <w:szCs w:val="22"/>
            <w:lang w:val="en-US" w:eastAsia="ru-RU"/>
          </w:rPr>
          <w:t>gov</w:t>
        </w:r>
      </w:hyperlink>
      <w:hyperlink r:id="rId27" w:history="1">
        <w:r w:rsidRPr="006B4BE1">
          <w:rPr>
            <w:rFonts w:eastAsia="Times New Roman" w:cs="Times New Roman"/>
            <w:color w:val="0000FF"/>
            <w:sz w:val="22"/>
            <w:szCs w:val="22"/>
            <w:lang w:eastAsia="ru-RU"/>
          </w:rPr>
          <w:t>.</w:t>
        </w:r>
      </w:hyperlink>
      <w:hyperlink r:id="rId28" w:history="1">
        <w:r w:rsidRPr="006B4BE1">
          <w:rPr>
            <w:rFonts w:eastAsia="Times New Roman" w:cs="Times New Roman"/>
            <w:color w:val="0000FF"/>
            <w:sz w:val="22"/>
            <w:szCs w:val="22"/>
            <w:lang w:val="en-US" w:eastAsia="ru-RU"/>
          </w:rPr>
          <w:t>spb</w:t>
        </w:r>
      </w:hyperlink>
      <w:hyperlink r:id="rId29" w:history="1">
        <w:r w:rsidRPr="006B4BE1">
          <w:rPr>
            <w:rFonts w:eastAsia="Times New Roman" w:cs="Times New Roman"/>
            <w:color w:val="0000FF"/>
            <w:sz w:val="22"/>
            <w:szCs w:val="22"/>
            <w:lang w:eastAsia="ru-RU"/>
          </w:rPr>
          <w:t>.</w:t>
        </w:r>
      </w:hyperlink>
      <w:hyperlink r:id="rId30" w:history="1">
        <w:r w:rsidRPr="006B4BE1">
          <w:rPr>
            <w:rFonts w:eastAsia="Times New Roman" w:cs="Times New Roman"/>
            <w:color w:val="0000FF"/>
            <w:sz w:val="22"/>
            <w:szCs w:val="22"/>
            <w:lang w:val="en-US" w:eastAsia="ru-RU"/>
          </w:rPr>
          <w:t>ru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 xml:space="preserve">, а </w:t>
      </w:r>
      <w:r w:rsidRPr="006B4BE1">
        <w:rPr>
          <w:rFonts w:eastAsia="Times New Roman" w:cs="Times New Roman"/>
          <w:color w:val="0000FF"/>
          <w:sz w:val="22"/>
          <w:szCs w:val="22"/>
          <w:lang w:eastAsia="ru-RU"/>
        </w:rPr>
        <w:t>также</w:t>
      </w:r>
      <w:r w:rsidR="00D57D7B">
        <w:rPr>
          <w:rFonts w:eastAsia="Times New Roman" w:cs="Times New Roman"/>
          <w:sz w:val="22"/>
          <w:szCs w:val="22"/>
          <w:lang w:eastAsia="ru-RU"/>
        </w:rPr>
        <w:t xml:space="preserve"> на </w:t>
      </w:r>
      <w:r w:rsidRPr="006B4BE1">
        <w:rPr>
          <w:rFonts w:eastAsia="Times New Roman" w:cs="Times New Roman"/>
          <w:sz w:val="22"/>
          <w:szCs w:val="22"/>
          <w:lang w:eastAsia="ru-RU"/>
        </w:rPr>
        <w:t>Портале.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1.3.3.7. При обращении к инфоматам (инфокиоскам, инфопунктам), размещенным в помещениях структурных подразделений Многофункционального центра, указанных в </w:t>
      </w:r>
      <w:r w:rsidR="006B4BE1">
        <w:rPr>
          <w:rFonts w:eastAsia="Times New Roman" w:cs="Times New Roman"/>
          <w:sz w:val="22"/>
          <w:szCs w:val="22"/>
          <w:lang w:eastAsia="ru-RU"/>
        </w:rPr>
        <w:t>П</w:t>
      </w:r>
      <w:r w:rsidRPr="006B4BE1">
        <w:rPr>
          <w:rFonts w:eastAsia="Times New Roman" w:cs="Times New Roman"/>
          <w:sz w:val="22"/>
          <w:szCs w:val="22"/>
          <w:lang w:eastAsia="ru-RU"/>
        </w:rPr>
        <w:t>риложении</w:t>
      </w:r>
      <w:r w:rsidR="00241FCE">
        <w:rPr>
          <w:rFonts w:eastAsia="Times New Roman" w:cs="Times New Roman"/>
          <w:sz w:val="22"/>
          <w:szCs w:val="22"/>
          <w:lang w:eastAsia="ru-RU"/>
        </w:rPr>
        <w:t xml:space="preserve"> 5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к настоящему Административному регламенту; на улицах Санкт-Петербурга и в вестибюлях станций СПб ГУП «Санкт-Петербургский метрополитен» по адресам, указанным на Портале.</w:t>
      </w:r>
    </w:p>
    <w:p w:rsidR="00832D11" w:rsidRPr="006B4BE1" w:rsidRDefault="00832D11">
      <w:pPr>
        <w:pStyle w:val="Standard"/>
        <w:ind w:firstLine="720"/>
        <w:jc w:val="both"/>
        <w:rPr>
          <w:rFonts w:eastAsia="Times New Roman" w:cs="Times New Roman"/>
          <w:sz w:val="22"/>
          <w:szCs w:val="22"/>
          <w:lang w:eastAsia="ru-RU"/>
        </w:rPr>
      </w:pPr>
    </w:p>
    <w:p w:rsidR="00832D11" w:rsidRPr="00C217F6" w:rsidRDefault="00810895" w:rsidP="00C217F6">
      <w:pPr>
        <w:pStyle w:val="Standard"/>
        <w:tabs>
          <w:tab w:val="left" w:pos="9639"/>
        </w:tabs>
        <w:ind w:firstLine="720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z w:val="22"/>
          <w:szCs w:val="22"/>
          <w:lang w:val="en-US" w:eastAsia="ru-RU"/>
        </w:rPr>
        <w:t>II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>. Стандарт предоставления государственной услуги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2.1. Наименование государственной услуги: выдача органа опеки и попечительства разрешения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Краткое наименование государственной услуги: выдача разрешения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2.2. Государственная услуга предоставляется </w:t>
      </w:r>
      <w:r w:rsidR="00D57D7B">
        <w:rPr>
          <w:color w:val="000000"/>
          <w:sz w:val="22"/>
          <w:szCs w:val="22"/>
        </w:rPr>
        <w:t xml:space="preserve">Местной Администрацией Внутригородского муниципального образования Санкт-Петербурга Муниципальный округ </w:t>
      </w:r>
      <w:r w:rsidR="00C217F6">
        <w:rPr>
          <w:color w:val="000000"/>
          <w:sz w:val="22"/>
          <w:szCs w:val="22"/>
        </w:rPr>
        <w:t>№ 75</w:t>
      </w:r>
      <w:r w:rsidRPr="006B4BE1">
        <w:rPr>
          <w:rFonts w:eastAsia="Times New Roman" w:cs="Times New Roman"/>
          <w:sz w:val="22"/>
          <w:szCs w:val="22"/>
          <w:lang w:eastAsia="ru-RU"/>
        </w:rPr>
        <w:t>, на территории которого несовершеннолетний подопечный состоит на учете, и в отношении которого разрешаются вопросы разрешения на раздельное проживание попечителей и их несовершеннолетних подопечных во взаимодействии с Многофункциональным центром.</w:t>
      </w:r>
    </w:p>
    <w:p w:rsidR="00832D11" w:rsidRPr="006B4BE1" w:rsidRDefault="00810895">
      <w:pPr>
        <w:pStyle w:val="Standard"/>
        <w:tabs>
          <w:tab w:val="left" w:pos="9354"/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2.3. Результатами предоставления государственной услуги являются: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принятие постановления о разрешении либо об отказе в разрешении на раздельное проживание попечителей и их несовершеннолетних подопечных;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информирование заявителей о принятом решении, о разрешении либо об отказе в разрешении на раздельное проживание попечителей и их несовершеннолетних подопечных: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 бумажном носителе – решение о предоставлении государственной услуги выдается лично заявителю Местной Администрацией или Многофункциональным центром либо направляется через отделения федеральной почтовой связи;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форме электронного документа - путем отправки по электронной почте либо через Портал.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2.4. Сроки предоставления государственной услуги: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Администрацией принимается решение о разрешении либо об отказе в разрешении на раздельное проживание попечителей и их несовершеннолетних подопечных в течение пятнадцати рабочих дней со дня предоставления заявления и документов, указанных в пункте 2.6 настоящего Административного регламента;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направления Местной Администрацией межведомственных запросов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2.5. Предоставление государственной услуги осуществляется в соответствии со следующими нормативными правовыми актами: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Гражданский кодекс Российской Федерации, часть </w:t>
      </w:r>
      <w:r w:rsidRPr="006B4BE1">
        <w:rPr>
          <w:rFonts w:eastAsia="Times New Roman" w:cs="Times New Roman"/>
          <w:sz w:val="22"/>
          <w:szCs w:val="22"/>
          <w:lang w:val="en-US" w:eastAsia="ru-RU"/>
        </w:rPr>
        <w:t>I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от 30.11.1994;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Федеральный закон от 11.04.2008 № 48-ФЗ «Об опеке и попечительстве»;</w:t>
      </w:r>
    </w:p>
    <w:p w:rsidR="00832D11" w:rsidRPr="006B4BE1" w:rsidRDefault="00DA46D8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hyperlink w:anchor="I0" w:history="1">
        <w:r w:rsidR="00810895" w:rsidRPr="006B4BE1">
          <w:rPr>
            <w:rFonts w:eastAsia="Times New Roman" w:cs="Times New Roman"/>
            <w:spacing w:val="2"/>
            <w:sz w:val="22"/>
            <w:szCs w:val="22"/>
            <w:lang w:eastAsia="ru-RU"/>
          </w:rPr>
          <w:t>Федеральный закон от 02.05.2006 № 59-ФЗ  «О порядке рассмотрения обращений граждан Российской Федерации</w:t>
        </w:r>
      </w:hyperlink>
      <w:r w:rsidR="00810895" w:rsidRPr="006B4BE1">
        <w:rPr>
          <w:rFonts w:eastAsia="Times New Roman" w:cs="Times New Roman"/>
          <w:sz w:val="22"/>
          <w:szCs w:val="22"/>
          <w:lang w:eastAsia="ru-RU"/>
        </w:rPr>
        <w:t>»</w:t>
      </w:r>
      <w:r w:rsidR="00810895" w:rsidRPr="006B4BE1">
        <w:rPr>
          <w:rFonts w:eastAsia="Times New Roman" w:cs="Times New Roman"/>
          <w:spacing w:val="2"/>
          <w:sz w:val="22"/>
          <w:szCs w:val="22"/>
          <w:lang w:eastAsia="ru-RU"/>
        </w:rPr>
        <w:t>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Федеральный закон от 27.07.2006 № 152-ФЗ «О персональных данных»;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Федеральный закон от 06.04.2011 № 63-ФЗ «Об электронной подписи»;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Закон Санкт-Петербурга от 31.10.2007 № 536-109 «О наделении органов местного самоуправления в Санкт-Петербурге отдельными государственными полномочиями Санкт-Петербурга по организации и осуществлению деятельности по опеке и попечительству, назначению и выплате денежных средств на содержание детей, находящихся под опекой или попечительством, и денежных средств на содержание детей, переданных на воспитание в приемные семьи, в Санкт-Петербурге».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подлежащих представлению заявителем: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заявление несовершеннолетнего подопечного, достигшего возраста шестнадцати лет, на имя Главы Местной Администрации о выдаче 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разрешения на раздельное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проживание с попечителем, с указанием причины (работа, учеба, другое)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и то, что это не отразится неблагоприятно на воспитании и защите прав и интересов несовершеннолетнего,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согласно Приложению </w:t>
      </w:r>
      <w:r w:rsidR="00241FCE">
        <w:rPr>
          <w:rFonts w:eastAsia="Times New Roman" w:cs="Times New Roman"/>
          <w:spacing w:val="2"/>
          <w:sz w:val="22"/>
          <w:szCs w:val="22"/>
          <w:lang w:eastAsia="ru-RU"/>
        </w:rPr>
        <w:t>2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 к настоящему Административному регламенту;</w:t>
      </w:r>
    </w:p>
    <w:p w:rsidR="00832D11" w:rsidRPr="006B4BE1" w:rsidRDefault="00810895" w:rsidP="00D81257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заявление попечителя (попечителей, при н</w:t>
      </w:r>
      <w:r w:rsidRPr="006B4BE1">
        <w:rPr>
          <w:rFonts w:eastAsia="Times New Roman" w:cs="Times New Roman"/>
          <w:sz w:val="22"/>
          <w:szCs w:val="22"/>
          <w:lang w:eastAsia="ru-RU"/>
        </w:rPr>
        <w:t>азначении подопечному нескольких попечителей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) несовершеннолетнего подопечного на имя Главы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Местной Администрации,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о выдаче </w:t>
      </w:r>
      <w:r w:rsidRPr="006B4BE1">
        <w:rPr>
          <w:rFonts w:eastAsia="Times New Roman" w:cs="Times New Roman"/>
          <w:sz w:val="22"/>
          <w:szCs w:val="22"/>
          <w:lang w:eastAsia="ru-RU"/>
        </w:rPr>
        <w:t>разрешения на раздельное проживание попечителя и его несовершеннолетнего подопечного,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 с указанием причины (работа, учеба, другое)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и то, что это не отразится неблагоприятно на воспитании и защите прав и интересов несовершеннолетнего</w:t>
      </w:r>
      <w:r w:rsidR="00D81257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подопечного,</w:t>
      </w:r>
      <w:r w:rsidR="00D81257">
        <w:rPr>
          <w:rFonts w:eastAsia="Times New Roman" w:cs="Times New Roman"/>
          <w:spacing w:val="2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сог</w:t>
      </w:r>
      <w:r w:rsidR="00D81257">
        <w:rPr>
          <w:rFonts w:eastAsia="Times New Roman" w:cs="Times New Roman"/>
          <w:spacing w:val="2"/>
          <w:sz w:val="22"/>
          <w:szCs w:val="22"/>
          <w:lang w:eastAsia="ru-RU"/>
        </w:rPr>
        <w:t xml:space="preserve">ласно Приложению </w:t>
      </w:r>
      <w:r w:rsidR="00241FCE">
        <w:rPr>
          <w:rFonts w:eastAsia="Times New Roman" w:cs="Times New Roman"/>
          <w:spacing w:val="2"/>
          <w:sz w:val="22"/>
          <w:szCs w:val="22"/>
          <w:lang w:eastAsia="ru-RU"/>
        </w:rPr>
        <w:t>3</w:t>
      </w:r>
      <w:r w:rsidR="00D81257">
        <w:rPr>
          <w:rFonts w:eastAsia="Times New Roman" w:cs="Times New Roman"/>
          <w:spacing w:val="2"/>
          <w:sz w:val="22"/>
          <w:szCs w:val="22"/>
          <w:lang w:eastAsia="ru-RU"/>
        </w:rPr>
        <w:t xml:space="preserve"> к настоящему А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дминистративному регламенту;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паспорт несовершеннолетнего подопечного;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документ, удостоверяющий личность попечителя (попечителей, при н</w:t>
      </w:r>
      <w:r w:rsidRPr="006B4BE1">
        <w:rPr>
          <w:rFonts w:eastAsia="Times New Roman" w:cs="Times New Roman"/>
          <w:sz w:val="22"/>
          <w:szCs w:val="22"/>
          <w:lang w:eastAsia="ru-RU"/>
        </w:rPr>
        <w:t>азначении подопечному нескольких попечителей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)</w:t>
      </w:r>
      <w:r w:rsidRPr="006B4BE1">
        <w:rPr>
          <w:rStyle w:val="af0"/>
          <w:sz w:val="22"/>
          <w:szCs w:val="22"/>
        </w:rPr>
        <w:footnoteReference w:id="2"/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;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Орган опеки и попечительства может запросить дополнительно документ, подтверждающий причину р</w:t>
      </w:r>
      <w:r w:rsidRPr="006B4BE1">
        <w:rPr>
          <w:rFonts w:eastAsia="Times New Roman" w:cs="Times New Roman"/>
          <w:sz w:val="22"/>
          <w:szCs w:val="22"/>
          <w:lang w:eastAsia="ru-RU"/>
        </w:rPr>
        <w:t>аздельного проживания попечителей и их несовершеннолетних подопечных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 (справка из образовательного учреждения об обучении несовершеннолетнего, справка с места работы несовершеннолетнего  и др.).</w:t>
      </w:r>
    </w:p>
    <w:p w:rsidR="00832D11" w:rsidRPr="006B4BE1" w:rsidRDefault="00810895">
      <w:pPr>
        <w:pStyle w:val="Standard"/>
        <w:tabs>
          <w:tab w:val="left" w:pos="9639"/>
        </w:tabs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Представленные документы после копирования возвращаются заявителям.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2.7. Способ получения документов, указанных в пункте 2.7. настоящего Административного регламента - направление межведомственного запроса.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2.7.1. При предоставлении государственной услуги запрещено требовать от заявителя: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2.7.2. При представлении в Местную Администрацию документов, указанных в пункте 2.6. настоящего Административного регламента, для получения государственной услуги заявитель до оформления заявления вправе подписать документ «Согласие на обработку персональных данных в органе местного самоуправления  Санкт-Петербурга».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2.8. Основания для отказа в приеме документов, необходимых для предоставления государственной услуги:</w:t>
      </w:r>
    </w:p>
    <w:p w:rsidR="00832D11" w:rsidRPr="006B4BE1" w:rsidRDefault="00810895">
      <w:pPr>
        <w:pStyle w:val="Standard"/>
        <w:tabs>
          <w:tab w:val="left" w:pos="9639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непредставление необходимых документов, указанных в пункте 2.6. </w:t>
      </w:r>
      <w:r w:rsidRPr="006B4BE1">
        <w:rPr>
          <w:rFonts w:eastAsia="Times New Roman" w:cs="Times New Roman"/>
          <w:sz w:val="22"/>
          <w:szCs w:val="22"/>
          <w:lang w:eastAsia="ru-RU"/>
        </w:rPr>
        <w:t>настоящего Административного регламента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;</w:t>
      </w:r>
    </w:p>
    <w:p w:rsidR="00832D11" w:rsidRPr="006B4BE1" w:rsidRDefault="00810895">
      <w:pPr>
        <w:pStyle w:val="Standard"/>
        <w:tabs>
          <w:tab w:val="left" w:pos="9639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представление заявителем документов, содержащих исправления, серьезные повреждения, не позволяющие однозначно истолковать их содержание, отсутствие обратного адреса, отсутствие подписи, печати и др.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8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2.9. Основанием для приостановления и (или) отказа в предоставлении государственной услуги является отсутствие сведений, подтверждающих право предоставления государственной услуги, в документах, указанных в пункте 2.6. настоящего Административного регламента.</w:t>
      </w:r>
    </w:p>
    <w:p w:rsidR="00DD098E" w:rsidRDefault="00810895" w:rsidP="00DD098E">
      <w:pPr>
        <w:pStyle w:val="Standard"/>
        <w:tabs>
          <w:tab w:val="left" w:pos="9354"/>
        </w:tabs>
        <w:ind w:right="-6" w:firstLine="708"/>
        <w:jc w:val="both"/>
        <w:rPr>
          <w:rFonts w:eastAsia="Times New Roman" w:cs="Times New Roman"/>
          <w:sz w:val="22"/>
          <w:szCs w:val="22"/>
          <w:lang w:eastAsia="ru-RU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2.10. Перечень услуг,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</w:t>
      </w:r>
      <w:r w:rsidR="00DD098E">
        <w:rPr>
          <w:rFonts w:eastAsia="Times New Roman" w:cs="Times New Roman"/>
          <w:sz w:val="22"/>
          <w:szCs w:val="22"/>
          <w:lang w:eastAsia="ru-RU"/>
        </w:rPr>
        <w:t>тавлении государственной услуги.</w:t>
      </w:r>
    </w:p>
    <w:p w:rsidR="00832D11" w:rsidRPr="006B4BE1" w:rsidRDefault="00810895" w:rsidP="00DD098E">
      <w:pPr>
        <w:pStyle w:val="Standard"/>
        <w:tabs>
          <w:tab w:val="left" w:pos="9354"/>
        </w:tabs>
        <w:ind w:right="-6" w:firstLine="708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Услуги, которые являются необходимыми и обязательными для предоставления государственной услуги, в том числе сведения о документе (документах), выдаваемом (выдаваемых) организациями, участвующими в предоставлении государственной услуги, не предусмотрены.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2.11. Максимальный срок ожидания в очереди при подаче заявления о предоставлении государственной услуги и при получении результата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2.11.1. Срок ожидания в очереди (при ее наличии) при подаче заявления и необходимых документов в Местную Администрацию не должен превышать одного часа.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2.11.2. Срок ожидания в очереди при подаче заявления и документов в многофункциональном центре не должен превышать сорока пяти минут.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2.11.3. Срок ожидания в очереди при получении документов в Многофункциональном центре не должен превышать пятнадцати минут.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2.12. Плата за предоставление государственной услуги не взимается.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2.13. Срок и порядок регистрации запроса заявителя о предоставлении государственной услуги, услуги организации, участвующей в предоставлении государственной услуги, в том числе в электронной форме.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2.13.1. Регистрация запроса осуществляется Местной Администрацией в течение одного рабочего дня с момента получения документов, указанных в пункте 2.6. настоящего Административного регламента.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2.14. Требования к помещениям, в которых предоставляются государственные услуги,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услуги.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2.14.1. Помещения, в которых предоставляются государственные услуги, место ожидания, должны иметь площади, предусмотренные санитарными нормами и требованиями к рабочим (офисным) помещениям, где оборудованы рабочие места с использованием персональных компьютеров и копировальной техники, и места для приема посетителей, а также должны быть оборудованы стульями и столами, иметь писчие принадлежности (карандаши, авторучки, бумагу) для заполнения запросов о предоставлении государственной услуги и производству вспомогательных записей (памяток, пояснений).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2.14.2. На информационных стендах, размещаемых в местах приема граждан,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и на официальном сайте Правительства Санкт-Петербурга содержится следующая информация: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наименование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график (режим) работы органа местного самоуправления Санкт-Петербурга, осуществляющих прием и консультации заявителей по вопросам предоставления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порядок предоставления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перечень категорий граждан, имеющих право на получение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перечень документов, необходимых для получения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образец заполнения заявления на получение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 Показатели доступности и качества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2.15.1. Количество взаимодействий заявителя с Местной Администрацией либо Многофункциональным центром, участвующими в предоставлении государственной услуги – не более 3.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2.15.2. Продолжительность взаимодействия должностных лиц при предоставлении государственной услуги указана в разделе </w:t>
      </w:r>
      <w:r w:rsidR="00DD098E">
        <w:rPr>
          <w:rFonts w:eastAsia="Times New Roman" w:cs="Times New Roman"/>
          <w:sz w:val="22"/>
          <w:szCs w:val="22"/>
          <w:lang w:val="en-US" w:eastAsia="ru-RU"/>
        </w:rPr>
        <w:t>III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настоящего Административного регламента.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2.15.3. Способы предоставления государственной услуги заявителю: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непосредственно при посещении Местной Администрации;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подразделении Многофункционального центра;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электронном виде (посредством Портала в соответствии с этапами  предоставления государственной услуги, определенными распоряжением Правительства  Санкт-Петербурга от 22.03.2011 № 8-рп).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2.15.4. Сроки промежуточного информирования заявителя о результатах предоставления государственной услуги действующим законодательством не установлены.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2.15.5. Способы информирования заявителя о результатах предоставления государственной услуги – по телефону, по электронной почте, в письменном виде.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 xml:space="preserve">2.15.6. Количество документов, необходимых для предоставления заявителем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в целях получения государственной услуги: от 4 до 5.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2.15.7. Количество документов (информации), которую запрашивает </w:t>
      </w:r>
      <w:r w:rsidR="00DD098E">
        <w:rPr>
          <w:rFonts w:eastAsia="Times New Roman" w:cs="Times New Roman"/>
          <w:sz w:val="22"/>
          <w:szCs w:val="22"/>
          <w:lang w:eastAsia="ru-RU"/>
        </w:rPr>
        <w:t>Местная Администрация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без участия заявителя: 0.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2.15.8 Количество услуг, являющихся необходимыми и обязательными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для предоставления государственной услуги д</w:t>
      </w:r>
      <w:r w:rsidR="00D57D7B">
        <w:rPr>
          <w:rFonts w:eastAsia="Times New Roman" w:cs="Times New Roman"/>
          <w:sz w:val="22"/>
          <w:szCs w:val="22"/>
          <w:lang w:eastAsia="ru-RU"/>
        </w:rPr>
        <w:t xml:space="preserve">ействующим законодательством – </w:t>
      </w:r>
      <w:r w:rsidRPr="006B4BE1">
        <w:rPr>
          <w:rFonts w:eastAsia="Times New Roman" w:cs="Times New Roman"/>
          <w:sz w:val="22"/>
          <w:szCs w:val="22"/>
          <w:lang w:eastAsia="ru-RU"/>
        </w:rPr>
        <w:t>не установлено.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2.15.9. Порядок осуществления контроля за предоставлением государственной услуги, со стороны граждан, их объединений и организаций осуществляется в соответствии с действующим законодательством.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2.15.10. Выдача результата предоставления государств</w:t>
      </w:r>
      <w:r w:rsidR="00D57D7B">
        <w:rPr>
          <w:rFonts w:eastAsia="Times New Roman" w:cs="Times New Roman"/>
          <w:sz w:val="22"/>
          <w:szCs w:val="22"/>
          <w:lang w:eastAsia="ru-RU"/>
        </w:rPr>
        <w:t xml:space="preserve">енной услуги в электронном виде </w:t>
      </w:r>
      <w:r w:rsidRPr="006B4BE1">
        <w:rPr>
          <w:rFonts w:eastAsia="Times New Roman" w:cs="Times New Roman"/>
          <w:sz w:val="22"/>
          <w:szCs w:val="22"/>
          <w:lang w:eastAsia="ru-RU"/>
        </w:rPr>
        <w:t>предусмотрена.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2.16. Требования, учитывающие особенности предоставления государственной услуги по устным и письменным обращениям (в том числе в электронной форме).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2.16.1. Информация по вопросам предоставления государственной услуги доводится до сведения заявителей, иных заинтересованных лиц по их письменным (в том числе в электронном виде) и устным обращениям.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Администрацией принимаются обращения в письменном виде свободной формы (в том числе в электронной форме). В письменном обращении указываются: наименование Местной Администрации либо фамилия, имя, отчество соответствующего должностного лица Местной Администрации, а также фамилия, имя, отчество заявителя, почтовый адрес, по которому должны быть направлены ответ, уведомление о переадресации обращения, суть обращения, подпись заявителя и дата.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необходимости в подтверждение изложенных в письменном обращении фактов к письменному обращению прилагаются документы и материалы либо их копии.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При ответах на телефонные звонки и устные обращения специалист подробно и в корректной форме информирует обратившееся лицо по вопросу предоставления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Ответ на телефонный звонок начинается с информации о наименовании органа, в который позвонило обратившееся лицо, фамилии, имени, отчестве и должности специалиста, принявшего телефонный звонок.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Во время разговора специалист четко произносит слова, избегает параллельных разговоров с окружающими людьми и не прерывает разговор по причине поступления звонка на другой аппарат;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Специалист, осуществляющий устную консультацию, принимает все необходимые меры для ответа, в том числе и с привлечением других специалистов.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если специалист, к которому обратилось лицо, не может ответить на данный вопрос в настоящий момент, он предлагает обратившемуся лицу назначить другое удобное для гражданина время для консультации.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конце консультации специалист кратко подводит итог и перечисляет действия, которые следует предпринять обратившемуся лицу.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Ответ на письменное обращение дается в простой, четкой, понятной форме с указанием фамилии и инициалов, номера телефона специалиста, оформившего ответ.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2.16.2. По справочным номерам телефонов, указанным в пунктах 1.3.1.1. и 1.3.1.2. настоящего Административного регламента, предоставляется следующая информация, связанная с предоставлением государственной услуги: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перечень органов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график (режим) работы органов местного самоуправления Санкт-Петербурга, участвующих в предоставлении государственной услуги и осуществляющих прием и консультации заявителей по вопросам предоставления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адреса органов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контактная информация об органах местного самоуправления Санкт-Петербурга, участвующих в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категории граждан, имеющие право на получение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перечень документов, необходимых для получения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срок принятия решения о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 текущих административных действиях, предпринимаемых по обращению заявителя;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 принятом решении по конкретному письменному обращению;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порядок обжалования действий (бездействия) должностных лиц, а также принимаемых ими решений при предоставлении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порядок записи на прием к должностному лицу.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2.16.3. Государственная услуга может быть получена в электронной форме в соответствии с </w:t>
      </w:r>
      <w:hyperlink r:id="rId31" w:history="1">
        <w:r w:rsidRPr="006B4BE1">
          <w:rPr>
            <w:sz w:val="22"/>
            <w:szCs w:val="22"/>
          </w:rPr>
          <w:t>Планом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 xml:space="preserve"> перехода на предоставление исполнительными органами государственной власти Санкт-Петербурга государственных услуг в электронном виде, утвержденным распоряжением Правительства Санкт-Петербурга от 22.03.2011 № 8-рп «О мероприятиях по переходу на предоставление исполнительными органами государственной власти Санкт-Пет</w:t>
      </w:r>
      <w:r w:rsidR="00D57D7B">
        <w:rPr>
          <w:rFonts w:eastAsia="Times New Roman" w:cs="Times New Roman"/>
          <w:sz w:val="22"/>
          <w:szCs w:val="22"/>
          <w:lang w:eastAsia="ru-RU"/>
        </w:rPr>
        <w:t xml:space="preserve">ербурга государственных услуг в </w:t>
      </w:r>
      <w:r w:rsidRPr="006B4BE1">
        <w:rPr>
          <w:rFonts w:eastAsia="Times New Roman" w:cs="Times New Roman"/>
          <w:sz w:val="22"/>
          <w:szCs w:val="22"/>
          <w:lang w:eastAsia="ru-RU"/>
        </w:rPr>
        <w:t>электронном виде».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электронном виде государственную услугу можно получить с помощью Портала.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Этапы перехода на предоставление услуг в электронном виде: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1-й этап - размещение информации об услуге в Сводном реестре государственных услуг и на Едином портале государственных услуг;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2-й этап - размещение на Едином портале государственных услуг форм заявлений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и иных документов, необходимых для получения соответствующих услуг, и обеспечение доступа к ним для копирования и заполнения в электронном виде;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3-й этап - обеспечение возможности для заявителей в целях получения услуги представлять документы в электронном виде с использованием Единого портала государственных услуг;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4-й этап - обеспечение возможнос</w:t>
      </w:r>
      <w:r w:rsidR="00D57D7B">
        <w:rPr>
          <w:rFonts w:eastAsia="Times New Roman" w:cs="Times New Roman"/>
          <w:sz w:val="22"/>
          <w:szCs w:val="22"/>
          <w:lang w:eastAsia="ru-RU"/>
        </w:rPr>
        <w:t xml:space="preserve">ти для заявителей осуществлять </w:t>
      </w:r>
      <w:r w:rsidRPr="006B4BE1">
        <w:rPr>
          <w:rFonts w:eastAsia="Times New Roman" w:cs="Times New Roman"/>
          <w:sz w:val="22"/>
          <w:szCs w:val="22"/>
          <w:lang w:eastAsia="ru-RU"/>
        </w:rPr>
        <w:t>с использованием Единого портала государственных услуг мониторинг хода предоставления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5-й этап - обеспечение возможности получения результатов предоставления услуги в электронном виде на Едином портале государственных услуг, если это не запрещено федеральным законом.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Электронные заявления (заявки) отправляются через «Электронную приемную» Портала с использованием «логина» и «пароля» заявителя, а также могут быть подписаны заявителем электронной подписью или заверены универсальной электронной картой.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В случае, если после направления заявителем электронного заявления (заявки) необходимо посещение заявителем </w:t>
      </w:r>
      <w:r w:rsidR="00280442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, то для заявителя, отправившего электронную заявку, должностное лицо </w:t>
      </w:r>
      <w:r w:rsidR="00280442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формирует приглашение на прием, которое отображается в браузере заявителя. Приглашение содержит необходимую информацию с указанием: адреса </w:t>
      </w:r>
      <w:r w:rsidR="00280442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Times New Roman" w:cs="Times New Roman"/>
          <w:sz w:val="22"/>
          <w:szCs w:val="22"/>
          <w:lang w:eastAsia="ru-RU"/>
        </w:rPr>
        <w:t>, в котор</w:t>
      </w:r>
      <w:r w:rsidR="00280442">
        <w:rPr>
          <w:rFonts w:eastAsia="Times New Roman" w:cs="Times New Roman"/>
          <w:sz w:val="22"/>
          <w:szCs w:val="22"/>
          <w:lang w:eastAsia="ru-RU"/>
        </w:rPr>
        <w:t>ую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необходимо обратиться заявителю, даты и времени приема, номера очереди, идентификационного номера приглашения, а также перечня документов, которые необходимо предоставить на приеме.</w:t>
      </w:r>
    </w:p>
    <w:p w:rsidR="00832D11" w:rsidRPr="006B4BE1" w:rsidRDefault="00832D11">
      <w:pPr>
        <w:pStyle w:val="Standard"/>
        <w:ind w:firstLine="709"/>
        <w:jc w:val="center"/>
        <w:rPr>
          <w:rFonts w:eastAsia="Times New Roman" w:cs="Times New Roman"/>
          <w:b/>
          <w:sz w:val="22"/>
          <w:szCs w:val="22"/>
          <w:lang w:eastAsia="ru-RU"/>
        </w:rPr>
      </w:pPr>
    </w:p>
    <w:p w:rsidR="00832D11" w:rsidRPr="00C217F6" w:rsidRDefault="00810895" w:rsidP="00C217F6">
      <w:pPr>
        <w:pStyle w:val="Standard"/>
        <w:ind w:firstLine="709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z w:val="22"/>
          <w:szCs w:val="22"/>
          <w:lang w:val="en-US" w:eastAsia="ru-RU"/>
        </w:rPr>
        <w:t>III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3.1. Описание последовательности административных процедур при предоставлении государственной услуги: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прием заявлений и документов, необходимых для предоставления государственной услуги;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подготовка и направление межведомственного запроса о предоставлении </w:t>
      </w:r>
      <w:r w:rsidRPr="006B4BE1">
        <w:rPr>
          <w:rFonts w:eastAsia="Calibri" w:cs="Times New Roman"/>
          <w:sz w:val="22"/>
          <w:szCs w:val="22"/>
          <w:lang w:eastAsia="ru-RU"/>
        </w:rPr>
        <w:t xml:space="preserve">документов, необходимых для предоставления государственной услуги, находящихся в распоряжении органов государственной власти и организаций, в том числе </w:t>
      </w:r>
      <w:r w:rsidRPr="006B4BE1">
        <w:rPr>
          <w:rFonts w:eastAsia="Times New Roman" w:cs="Times New Roman"/>
          <w:sz w:val="22"/>
          <w:szCs w:val="22"/>
          <w:lang w:eastAsia="ru-RU"/>
        </w:rPr>
        <w:t>с использованием единой системы межведомственного электронного взаимодействия;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издание постановления Местной Администрации о разрешении либо об отказе в разрешении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widowControl w:val="0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 Наименование административной процедуры: прием заявлений и документов, необходимых для предоставления государственной услуги.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3.2.1. События (юридические факты), являющиеся основанием для начала</w:t>
      </w:r>
      <w:r w:rsidRPr="006B4BE1">
        <w:rPr>
          <w:rFonts w:eastAsia="Times New Roman" w:cs="Times New Roman"/>
          <w:color w:val="FF0000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административной процедуры: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поступление (посредством личного обращения заявителя, обращения заявителя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в электронной форме посредством Портала либо посредством организаций почтовой связи, от Многофункционального центра) в Местную Администрацию заявлений о предоставлении государственной услуги и прилагаемых документов, указанных в пункте 2.6. настоящего Административного регламента (далее – комплект документов).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3.2.2. Ответственным за выполнение административной процедуры является специалист Местной Администрации, ответственный за прием заявления и документов, необходимых для предоставления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3.2.3. Содержание и продолжительность выполнения административной процедуры.</w:t>
      </w:r>
    </w:p>
    <w:p w:rsidR="00832D11" w:rsidRPr="006B4BE1" w:rsidRDefault="00810895">
      <w:pPr>
        <w:pStyle w:val="Standard"/>
        <w:tabs>
          <w:tab w:val="left" w:pos="9781"/>
        </w:tabs>
        <w:ind w:right="-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Муниципальный служащий Местной Администрации, к должностным обязанностям которого отнесено выполнение отдельных государственных полномочий, ответственный за прием заявления и документов, необходимых для предоставления государственной услуги, при обращении заявителей: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определяет предмет обращения;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устанавливает личность заявителя и его полномочия;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консультирует заявителя о порядке оформления заявления и проверяет правильность его оформления. По просьбе заявителя, не способного по состоянию здоровья либо в силу иных причин собственноручно оформить заявление, заявление может быть оформлено специалистом Местной Администрации, ответственным за прием документов, о чем на заявлении делается соответствующая запись;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проверяет наличие документов и дает их оценку на предмет соответствия перечню документов, указанных в пункте 2.6. настоящего Административного регламента;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необходимости направления межведомственных запросов в исполнительные органы государственной власти Санкт-Петербурга, органы местного самоуправления Санкт-Петербурга, органы исполнительной власти Российской Федерации о предоставлении необходимых сведений (документов), а также получение ответов на них (далее – межведомственный запрос), передает копию заявления с отметкой о необходимости подготовки межведомственных запросов специалисту Местной Администрации, ответственному за подготовку и направление межведомственных запросов, а также получение ответов на них, в том числе с использованием единой системы межведомственного электронного взаимодействия;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ксерокопирует документы (в случае необходимости), заверяет копии документов. Копии заверяются подписью лица, ответственного за прием документов, с указанием его должности, фамилии и инициалов, а также даты заверения копии;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фиксирует факт приема документов, указанных в пункте 2.6. настоящего Административного регламента, в журнале регистрации;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передает комплект документов специалисту Местной Администрации, к должностным обязанностям которого отнесено выполнение отдельных государственных полномочий, ответственному за  подготовку проекта постановления о разрешении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Продолжительность административной процедуры не должна превышать одного рабочего дня.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3.2.4. Критериями принятия решения </w:t>
      </w:r>
      <w:r w:rsidRPr="006B4BE1">
        <w:rPr>
          <w:rFonts w:eastAsia="Times New Roman" w:cs="Times New Roman"/>
          <w:bCs/>
          <w:sz w:val="22"/>
          <w:szCs w:val="22"/>
          <w:lang w:eastAsia="ru-RU"/>
        </w:rPr>
        <w:t>в рамках административной процедуры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является</w:t>
      </w:r>
      <w:r w:rsidRPr="006B4BE1">
        <w:rPr>
          <w:rFonts w:eastAsia="Times New Roman" w:cs="Times New Roman"/>
          <w:bCs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соответствие заявления и документов, требованиям, установленным нормативными правовыми актами, регулирующих отношения, возникающие в связи с предоставлением государственной услуги, согласно п. 2.5. настоящего Административного регламента.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3.2.5. Результат административной процедуры и порядок передачи результата: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специалист Местной Администрации, ответственный за прием заявления и документов, необходимых для предоставления государственной услуги, передает комплект документов специалисту Местной Администрации, ответственному за подготовку постановления о разрешении на раздельное проживание попечителей и их несовершеннолетних подопечных;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необходимости направления межведомственных запросов – передача специалистом Местной Администрации, ответственным за прием заявления и документов, необходимых для предоставления государственной услуги, копии заявления с соответствующей записью, специалисту Местной Администрации, ответственному за подготовку, направление межведомственных запросов и получение ответов на них.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3.2.6. Способ фиксации результата выполнения административной процедуры: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регистрация заявления и документов в журнале регистрации.</w:t>
      </w:r>
    </w:p>
    <w:p w:rsidR="00832D11" w:rsidRPr="006B4BE1" w:rsidRDefault="00810895">
      <w:pPr>
        <w:pStyle w:val="Standard"/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color w:val="000000"/>
          <w:sz w:val="22"/>
          <w:szCs w:val="22"/>
          <w:lang w:eastAsia="ru-RU"/>
        </w:rPr>
        <w:t>3.3. Наименование административной процедуры: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подготовка и направление межведомственного запроса о предоставлении </w:t>
      </w:r>
      <w:r w:rsidRPr="006B4BE1">
        <w:rPr>
          <w:rFonts w:eastAsia="Calibri" w:cs="Times New Roman"/>
          <w:sz w:val="22"/>
          <w:szCs w:val="22"/>
          <w:lang w:eastAsia="ru-RU"/>
        </w:rPr>
        <w:t xml:space="preserve">документов, необходимых для предоставления государственной услуги, находящихся в распоряжении иных органов государственной власти и организаций, в том числе </w:t>
      </w:r>
      <w:r w:rsidRPr="006B4BE1">
        <w:rPr>
          <w:rFonts w:eastAsia="Times New Roman" w:cs="Times New Roman"/>
          <w:sz w:val="22"/>
          <w:szCs w:val="22"/>
          <w:lang w:eastAsia="ru-RU"/>
        </w:rPr>
        <w:t>с использованием единой системы межведомственного электронного взаимодействия.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3.3.1. События (юридические факты), являющиеся основанием для начала административной процедуры: установление необходимости направления межведомственного запроса при приеме документов заявителя, получение копии заявления с соответствующей записью специалистом Местной Администрации, ответственным за подготовку, направление межведомственных запросов и получение ответов на них, от специалиста Местной Администрации, ответственного за прием заявления и документов, необходимых для предоставления государственной услуги.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3.3.2. В рамках административной процедуры специалист Местной Администрации, ответственный за подготовку, направление межведомственных запросов и получение ответов на них, осуществляет следующие административные действия: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определяет состав документов (информации), подлежащих получению по межведомственным запросам, и органы (организации), в которые должны быть направлены межведомственные запросы;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подготавливает проекты межведомственных запросов, в том числе в форме электронного документа;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представляет проекты межведомственных запросов на подпись лицу, уполномоченному подписывать межведомственные запросы, в том числе с использованием электронной подписи;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направляет межведомственные запросы в СПб ГКУ ЖА посредством автоматизированной информационной системы «Население. Жилой фонд»;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получает ответы на межведомственные запросы;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анализирует документы (информацию), полученные в рамках межведомственного взаимодействия (ответы на межведомственные запросы), на соответствие направленному межведомственному запросу;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передает полученные документы (информацию), специалисту Местной Администрации, ответственному за подготовку разрешения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Межведомственный запрос должен содержать следующие сведения: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наименование органа (организации), направляющего межведомственный запрос;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наименование органа (организации), в адрес которого направляется межведомственный запрос;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наименование услуги, для предоставления которой необходимо представление документа и(или) информации, а также, если имеется, номер (идентификатор) такой услуги в реестре государственных услуг или реестре муниципальных услуг;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указание на положения нормативного правового акта, которыми установлено представление документа и(или) информации, необходимых для предоставления услуги, и указание на реквизиты данного нормативного правового акта;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сведения, необходимые для представления документа и(или) информации, установленные настоящим Административным регламентом;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контактная информация для направления ответа на межведомственный запрос;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дата направления межведомственного запроса и срок ожидаемого ответа на межведомственный запрос;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фамилия, имя, отчество и должность лица, подготовившего и направившего межведомственный запрос, его подпись, в том числе электронная подпись, а также номер служебного телефона и (или) адрес электронной почты данного лица для связи.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Межведомственный запрос направляется: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посредством региональной системы межведомственного электронного взаимодействия Санкт-Петербурга (далее - РСМЭВ);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 электронной почте;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иными способами, не противоречащими законодательству.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Датой направления межведомственного запроса считается дата регистрации исходящего запроса системой управления РСМЭВ, либо дата отправки документа с межведомственным запросом по электронной почте. В случае направления межведомственного запроса иными способами, предусмотренными законодательством, днем направления межведомственного запроса считается дата почтового отправления.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Если ответ на межведомственный электронный запрос не получен в течение 5 рабочих дней, специалист Местной Администрации, ответственный за подготовку, направление межведомственных запросов и получение ответов на них: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направляет повторный межведомственный электронный запрос;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информирует об этом в электронном виде Комитет по работе с исполнительными органами государственной власти и взаимодействию с органами местного самоуправления Администрации Губернатора Санкт-Петербурга и поставщика сведений (информации), своевременно не представившего ответ на межведомственный электронный запрос.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Информация о нарушении сроков ответа направляется на официальные адреса электронной почты, указанные исполнительных органов государственной власти Санкт-Петербурга, предназначенных для направления межведомственных запросов и получения ответов на межведомственные запросы (в соответствии с Приложением № 2</w:t>
      </w:r>
      <w:r w:rsidR="00937001">
        <w:rPr>
          <w:rFonts w:eastAsia="Times New Roman" w:cs="Times New Roman"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к постановлению Правительства Санкт-Петербурга от 23.12.2011 №1753).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Должностное лицо, не представившее (несвоевременно представившее) запрошенный документ (или информацию), подлежит административной, дисциплинарной или иной ответственности в соответствии с законодательством Российской Федерации.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Критериями принятия решения являются полученные от заявителя заявление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и прилагаемые к нему документы, предусмотренные настоящим Административным регламентом.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Результатом административной процедуры является направление межведомственного запроса.</w:t>
      </w:r>
    </w:p>
    <w:p w:rsidR="00832D11" w:rsidRPr="006B4BE1" w:rsidRDefault="00810895">
      <w:pPr>
        <w:pStyle w:val="Standard"/>
        <w:ind w:firstLine="54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Способом фиксации результата является регистрация межведомственного запроса в РСМЭВ.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3.3.3. Продолжительность административной процедуры составляет один рабочий день (при условии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В случае направления Местной Администрацией межведомственных запросов в органы государственной власти (организации) субъектов Российской Федерации и иных государств, местные администрации муниципальных образований (в том числе иных субъектов Российской Федерации) и получения ответов на них срок предоставления государственной услуги может быть увеличен в соответствии с действующим законодательством.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Срок подготовки и направления ответа на межведомственный запрос в соответствии с Порядком не может превышать пяти рабочих дней после поступления межведомственного запроса.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3.3.4. Административная процедура осуществляется специалистом Местной Администрации, ответственным за подготовку, направление межведомственных запросов и получение ответов на них.</w:t>
      </w:r>
    </w:p>
    <w:p w:rsidR="00832D11" w:rsidRPr="006B4BE1" w:rsidRDefault="00810895">
      <w:pPr>
        <w:pStyle w:val="Standard"/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3.3.5. Критерием принятия решения в рамках административной процедуры является отсутствие в представленном заявителем комплекте документов, документов, указанных в  пункте 2.7 настоящего Административного регламента.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3.3.6. Результатом административной процедуры является получение Местной Администрацией документов и информации, которые находятся в распоряжении иных органов исполнительной власти Санкт-Петербурга, и которые заявитель вправе представить, указанных в пункте 2.7 настоящего Административного регламента.</w:t>
      </w:r>
    </w:p>
    <w:p w:rsidR="00832D11" w:rsidRPr="006B4BE1" w:rsidRDefault="00810895">
      <w:pPr>
        <w:pStyle w:val="Standard"/>
        <w:widowControl w:val="0"/>
        <w:shd w:val="clear" w:color="auto" w:fill="FFFFFF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3.3.7. Способом фиксации результата выполнения административной процедуры является регистрация запроса и ответа на запрос в информационной системе органов местного самоуправления (программном комплексе «Межведомственное взаимодействие»).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 Наименование административной процедуры: издание постановления Местной Администрацией о разрешении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3.4.1. События (юридические факты), являющиеся основанием для начала административной процедуры: получение комплекта документов с заявлениями либо ответов на межведомственные запросы должностным лицом Местной Администрации, ответственным за издание постановления о разрешении на раздельное проживание попечителей и их несовершеннолетних подопечных либо об отказе в разрешении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tabs>
          <w:tab w:val="left" w:pos="9354"/>
        </w:tabs>
        <w:ind w:right="-6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3.4.2. Ответственными за выполнение административной процедуры являются: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специалист Местной Администрации, к должностным обязанностям которого отнесено выполнение отдельных государственных полномочий, ответственный за подготовку проекта постановления о разрешении либо об отказе в разрешении на раздельное проживание попечителей и их несовершеннолетних подопечных;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руководитель отдела опеки и попечительства</w:t>
      </w:r>
      <w:r w:rsidR="00DD098E">
        <w:rPr>
          <w:rFonts w:eastAsia="Times New Roman" w:cs="Times New Roman"/>
          <w:sz w:val="22"/>
          <w:szCs w:val="22"/>
          <w:lang w:eastAsia="ru-RU"/>
        </w:rPr>
        <w:t xml:space="preserve"> Местной Администрации</w:t>
      </w:r>
      <w:r w:rsidRPr="006B4BE1">
        <w:rPr>
          <w:rFonts w:eastAsia="Times New Roman" w:cs="Times New Roman"/>
          <w:sz w:val="22"/>
          <w:szCs w:val="22"/>
          <w:lang w:eastAsia="ru-RU"/>
        </w:rPr>
        <w:t>;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Глава Местной Администрации.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3.4.3. Содержание, продолжительность и максимальный срок выполнения административной процедуры: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Специалист Местной Администрации, к должностным обязанностям которого отнесено выполнение отдельных государственных полномочий, ответственный за  подготовку проекта постановления о разрешении либо об отказе в разрешении на раздельное проживание попечителей и их несовершеннолетних подопечных: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проводит оценку полученных документов;</w:t>
      </w:r>
    </w:p>
    <w:p w:rsidR="00832D11" w:rsidRPr="006B4BE1" w:rsidRDefault="00810895">
      <w:pPr>
        <w:pStyle w:val="31"/>
        <w:rPr>
          <w:sz w:val="22"/>
          <w:szCs w:val="22"/>
        </w:rPr>
      </w:pPr>
      <w:r w:rsidRPr="006B4BE1">
        <w:rPr>
          <w:sz w:val="22"/>
          <w:szCs w:val="22"/>
        </w:rPr>
        <w:t>в случае дополнительного выяснения информации, необходимой для подготовки проекта разрешения, приглашает заявителя;</w:t>
      </w:r>
    </w:p>
    <w:p w:rsidR="00832D11" w:rsidRPr="006B4BE1" w:rsidRDefault="00810895">
      <w:pPr>
        <w:pStyle w:val="31"/>
        <w:rPr>
          <w:sz w:val="22"/>
          <w:szCs w:val="22"/>
        </w:rPr>
      </w:pPr>
      <w:r w:rsidRPr="006B4BE1">
        <w:rPr>
          <w:sz w:val="22"/>
          <w:szCs w:val="22"/>
        </w:rPr>
        <w:t xml:space="preserve">с учетом полученной информации готовит проект постановления о разрешении либо об отказе в разрешении на раздельное проживание попечителей и их несовершеннолетних подопечных, согласно Приложению </w:t>
      </w:r>
      <w:r w:rsidR="00241FCE">
        <w:rPr>
          <w:sz w:val="22"/>
          <w:szCs w:val="22"/>
        </w:rPr>
        <w:t>7</w:t>
      </w:r>
      <w:r w:rsidRPr="006B4BE1">
        <w:rPr>
          <w:sz w:val="22"/>
          <w:szCs w:val="22"/>
        </w:rPr>
        <w:t xml:space="preserve"> к настоящему Административному регламенту (далее - постановление);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передает проект постановления, согласованный с руководителем отдела опеки и попечительства</w:t>
      </w:r>
      <w:r w:rsidR="00DD098E">
        <w:rPr>
          <w:rFonts w:eastAsia="Times New Roman" w:cs="Times New Roman"/>
          <w:sz w:val="22"/>
          <w:szCs w:val="22"/>
          <w:lang w:eastAsia="ru-RU"/>
        </w:rPr>
        <w:t xml:space="preserve"> Местной Администрации</w:t>
      </w:r>
      <w:r w:rsidRPr="006B4BE1">
        <w:rPr>
          <w:rFonts w:eastAsia="Times New Roman" w:cs="Times New Roman"/>
          <w:sz w:val="22"/>
          <w:szCs w:val="22"/>
          <w:lang w:eastAsia="ru-RU"/>
        </w:rPr>
        <w:t>, Главе Местной Администрации для подписания.</w:t>
      </w:r>
    </w:p>
    <w:p w:rsidR="00832D11" w:rsidRPr="006B4BE1" w:rsidRDefault="00810895">
      <w:pPr>
        <w:pStyle w:val="Standard"/>
        <w:tabs>
          <w:tab w:val="left" w:pos="9781"/>
        </w:tabs>
        <w:ind w:right="-142"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Глава Местной Администрации изучает проект постановления о разрешении либо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об отказе в разрешении на раздельное проживание попечителей и их несовершеннолетних подопечных;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несогласия – излагает замечания и возвращает указанный проект на доработку и исправление;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случае одобрения – подписывает постановление о разрешении либо об отказе в разрешении на раздельное проживание попечителей и их несовершеннолетних подопечных.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После подписания постановления специалист Местной Администрации, к должностным обязанностям которого отнесено выполнение отдельных государственных полномочий, ответственный за подготовку проекта постановления: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передает уполномоченному лицу для регистрации постановления в установленном порядке;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направляет (вручает) указанное постановление заявителям в течение трех рабочих дней с момента его подписания.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Продолжительность административной процедуры не должна превышать пятнадцати дней с момента представления заявителем документов, указанных в пункте 2.6. настоящего Административного регламента.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3.4.4. Критерии принятия постановления Местной Администрации определяются наличием или отсутствием правовых оснований для предоставления государственной услуги в соответствии с требованиями, установленными нормативными правовыми актами, регулирующими отношения, согласно   пункту 2.5 настоящего Административного регламента.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3.4.5. Результат административной процедуры и порядок передачи результата: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издание постановления, направление (вручение) постановления заявителю(о разрешении либо об отказе в разрешении на раздельное проживание).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3.4.6. Способ фиксации результата выполнения административной процедуры: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подписанное Главой Местной Администрации;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регистрация постановления в журнале регистрации постановлений;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отметка о направлении в адрес заявителя (личном получении заявителем) постановления, через МФЦ (в случае волеизъявления заявителя).</w:t>
      </w:r>
    </w:p>
    <w:p w:rsidR="00832D11" w:rsidRPr="006B4BE1" w:rsidRDefault="00832D11">
      <w:pPr>
        <w:pStyle w:val="Standard"/>
        <w:tabs>
          <w:tab w:val="left" w:pos="9639"/>
          <w:tab w:val="left" w:pos="9781"/>
        </w:tabs>
        <w:ind w:firstLine="709"/>
        <w:jc w:val="center"/>
        <w:rPr>
          <w:rFonts w:eastAsia="Times New Roman" w:cs="Times New Roman"/>
          <w:b/>
          <w:sz w:val="22"/>
          <w:szCs w:val="22"/>
          <w:lang w:eastAsia="ru-RU"/>
        </w:rPr>
      </w:pPr>
    </w:p>
    <w:p w:rsidR="00832D11" w:rsidRPr="00C217F6" w:rsidRDefault="00810895" w:rsidP="00C217F6">
      <w:pPr>
        <w:pStyle w:val="Standard"/>
        <w:tabs>
          <w:tab w:val="left" w:pos="9639"/>
          <w:tab w:val="left" w:pos="9781"/>
        </w:tabs>
        <w:ind w:firstLine="709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z w:val="22"/>
          <w:szCs w:val="22"/>
          <w:lang w:val="en-US" w:eastAsia="ru-RU"/>
        </w:rPr>
        <w:t>IV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>. Формы контроля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государственной услуги, осуществляется Главой Местной Администрации.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4.2. Глава Местной Администрации осуществляет контроль за: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надлежащим исполнением настоящего Административного регламента сотрудниками подразделения;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обеспечением сохранности принятых от заявителя документов и соблюдением сотрудниками подразделения особенностей по сбору и обработке персональных данных заявителя.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4.3. Глава Местной Администрации и специалисты, непосредственно предоставляющие государственную услугу, несут персональную ответственность за соблюдение сроков и порядка приема документов, своевременности оформления и отправления межведомственных запросов, соответствие результатов рассмотрения документов требованиям законодательства, принятию мер по проверке представленных документов, соблюдение сроков и порядка предоставления государственной услуги, подготовки отказа в предоставлении государственной услуги, за соблюдение сроков и порядка выдачи документов. Персональная ответственность руководителя отдела опеки и попечительства и специалистов, ответственных за предоставление государственной услуги закрепляется в должностных инструкциях  в соответствии с требованиями законодательства.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В частности, специалисты несут ответственность за: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требование у заявителей документов или платы, не предусмотренных Административным регламентом;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отказ в приеме документов по основаниям, не предусмотренным Административным регламентом;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нарушение сроков регистрации запросов заявителя о предоставлении государственной услуги;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нарушение срока предоставления государственной услуги;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направление необоснованных межведомственных запросов;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нарушение сроков подготовки межведомственных запросов и ответов на межведомственные запросы;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необоснованное не предоставление информации на межведомственные запросы.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4.4. Оператор Портала (специалисты СПб ГУП «Санкт-Петербургский информационно-аналитический центр») осуществляют контроль за своевременностью доставки электронных заявлений на автоматизированное рабочее место специалиста структурного подразделения органа местного самоуправления.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Персональная ответственность специалистов СПб ГУП «Санкт-Петербургский информационно-аналитический центр» закрепляется в должностных инструкциях в соответствии с требованиями законодательства.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Специалисты СПб ГУП «Санкт-Петербургский информационно-аналитический центр» несут ответственность за: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технологическое обеспечение работы Портала;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проведение ежедневного мониторинга незакрытых структурными подразделениями органа местного самоуправления обращений заявителей на Портале и направление сообщений о незакрытых обращениях заявителей руководителям органа местного самоуправления по официальным адресам электронной почты.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4.5. В рамках предоставления государственной услуги осуществляются плановые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и внеплановые проверки полноты и качества предоставления государственной услуги.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Глава Местной Администрации ежеквартально осуществляет выборочные проверки дел заявителей на предмет правильности принятия государственными гражданскими служащими решений; а также внеплановые проверки в случае поступления жалоб (претензий) граждан в рамках досудебного обжалования.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Оператор Портала осуществляет:</w:t>
      </w:r>
    </w:p>
    <w:p w:rsidR="00832D11" w:rsidRPr="006B4BE1" w:rsidRDefault="00810895">
      <w:pPr>
        <w:pStyle w:val="Standard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ежедневные проверки прохождения электронных заявлений через Портал, выгрузку данных в орган местного самоуправления.</w:t>
      </w:r>
    </w:p>
    <w:p w:rsidR="00832D11" w:rsidRPr="006B4BE1" w:rsidRDefault="00810895">
      <w:pPr>
        <w:pStyle w:val="Standard"/>
        <w:widowControl w:val="0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4.6. Положения, характеризующие требования к порядку и формам контроля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за предоставлением государственной услуги, в том числе со стороны граждан, их объединений и организаций:</w:t>
      </w:r>
    </w:p>
    <w:p w:rsidR="00832D11" w:rsidRPr="006B4BE1" w:rsidRDefault="00810895">
      <w:pPr>
        <w:pStyle w:val="Standard"/>
        <w:widowControl w:val="0"/>
        <w:tabs>
          <w:tab w:val="left" w:pos="9639"/>
          <w:tab w:val="left" w:pos="9781"/>
        </w:tabs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контроль за предоставлением государственной услуги гражданами, их объединениями и организациями, включенными в состав коллегиальных и совещательных органов не предусмотрен.</w:t>
      </w:r>
    </w:p>
    <w:p w:rsidR="00832D11" w:rsidRPr="006B4BE1" w:rsidRDefault="00832D11">
      <w:pPr>
        <w:pStyle w:val="Standard"/>
        <w:tabs>
          <w:tab w:val="left" w:pos="9639"/>
          <w:tab w:val="left" w:pos="9781"/>
        </w:tabs>
        <w:jc w:val="both"/>
        <w:rPr>
          <w:rFonts w:eastAsia="Times New Roman" w:cs="Times New Roman"/>
          <w:sz w:val="22"/>
          <w:szCs w:val="22"/>
          <w:shd w:val="clear" w:color="auto" w:fill="C0C0C0"/>
          <w:lang w:eastAsia="ru-RU"/>
        </w:rPr>
      </w:pPr>
    </w:p>
    <w:p w:rsidR="00832D11" w:rsidRPr="00C217F6" w:rsidRDefault="00810895" w:rsidP="00C217F6">
      <w:pPr>
        <w:pStyle w:val="Standard"/>
        <w:tabs>
          <w:tab w:val="left" w:pos="9781"/>
        </w:tabs>
        <w:ind w:right="-142" w:firstLine="709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z w:val="22"/>
          <w:szCs w:val="22"/>
          <w:lang w:val="en-US" w:eastAsia="ru-RU"/>
        </w:rPr>
        <w:t>V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>. Досудебный (внесудебный) порядок обжалования решений и действий (бездействия) Местной Администрации при предоставлении государственной услуги, а также должностных лиц и муниципальных служащих Местной Администрации</w:t>
      </w:r>
    </w:p>
    <w:p w:rsidR="00832D11" w:rsidRPr="006B4BE1" w:rsidRDefault="00810895">
      <w:pPr>
        <w:pStyle w:val="Standard"/>
        <w:widowControl w:val="0"/>
        <w:ind w:firstLine="708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5.1. Заявители имеют право на досудебное (внесудебное) обжалование решений </w:t>
      </w:r>
      <w:r w:rsidRPr="006B4BE1">
        <w:rPr>
          <w:rFonts w:eastAsia="Times New Roman" w:cs="Times New Roman"/>
          <w:sz w:val="22"/>
          <w:szCs w:val="22"/>
          <w:lang w:eastAsia="ru-RU"/>
        </w:rPr>
        <w:br/>
        <w:t>и действий (бездействия), принятых (осуществляемых) Местной Администрацией, в ходе предоставления государственной услуги. Досудебный (внесудебный) порядок обжалования не исключает возможность обжалования решений и действий (бездействия), принятых (осуществляемых) в ходе предоставления государственной услуги, в судебном порядке. Досудебный (внесудебный) порядок обжалования не является для заявителя обязательным.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 Предметом досудебного (внесудебного) обжалования являются: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5.2.1. Нарушение срока регистрации запроса заявителя о предоставлении государственной услуги;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5.2.2. Нарушение срока предоставления государственной услуги;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5.2.3.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государственной услуги у заявителя;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Санкт-Петербурга;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5.2.6.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Санкт-Петербурга;</w:t>
      </w:r>
    </w:p>
    <w:p w:rsidR="00832D11" w:rsidRPr="006B4BE1" w:rsidRDefault="00810895">
      <w:pPr>
        <w:pStyle w:val="Standard"/>
        <w:widowControl w:val="0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5.2.7. Отказ Местной Администрации, муниципального служащего Местной Администрации в исправлении допущенных опечаток и ошибок в выданных в результате предоставления государственной услуги документах, либо нарушение установленного срока таких исправлений;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5.3. Общие требования к порядку подачи и рассмотрения жалобы.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5.3.1. Жалоба подается в письменной форме на бумажном носителе, в электронной форме в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Местную Администрацию</w:t>
      </w:r>
      <w:r w:rsidRPr="006B4BE1">
        <w:rPr>
          <w:rFonts w:eastAsia="Calibri" w:cs="Times New Roman"/>
          <w:sz w:val="22"/>
          <w:szCs w:val="22"/>
        </w:rPr>
        <w:t>. Жалобы на решения, принятые Главой Местной Администрации, подаются в  Правительство Санкт-Петербурга.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5.3.2.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>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5.3.3. Заявитель имеет право на получение информации и документов, необходимых для обоснования и рассмотрения жалобы (претензии). Местная Администрация, его должностные лица, муниципальные служащие Местной Администрации обязаны предоставить заявителю возможность ознакомления с документами и материалами, непосредственно затрагивающими его права и свободы, если не имеется установленных федеральным законодательством ограничений на информацию, содержащуюся в этих документах, материалах. При этом документы, ранее поданные заявителями в орган местного самоуправления, выдаются по их просьбе в виде выписок или копий.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5.3.4.  Жалоба должна содержать: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наименование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 xml:space="preserve">, должностного лица либо муниципального служащего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>, решения и действия (бездействие) которых обжалуются;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</w:t>
      </w:r>
      <w:r w:rsidRPr="006B4BE1">
        <w:rPr>
          <w:rFonts w:eastAsia="Calibri" w:cs="Times New Roman"/>
          <w:sz w:val="22"/>
          <w:szCs w:val="22"/>
        </w:rPr>
        <w:lastRenderedPageBreak/>
        <w:t>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сведения об обжалуемых решениях и действиях (бездействии)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>, должностного лица либо муниципального служащего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Местной Администрации</w:t>
      </w:r>
      <w:r w:rsidRPr="006B4BE1">
        <w:rPr>
          <w:rFonts w:eastAsia="Calibri" w:cs="Times New Roman"/>
          <w:sz w:val="22"/>
          <w:szCs w:val="22"/>
        </w:rPr>
        <w:t>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доводы, на основании которых заявитель не согласен с решением и действием (бездействием)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 xml:space="preserve">, должностного лица, либо муниципального служащего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5.3.5. Жалоба, поступившая в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Местную Администрацию</w:t>
      </w:r>
      <w:r w:rsidRPr="006B4BE1">
        <w:rPr>
          <w:rFonts w:eastAsia="Calibri" w:cs="Times New Roman"/>
          <w:sz w:val="22"/>
          <w:szCs w:val="22"/>
        </w:rPr>
        <w:t>, подлежит рассмотрению в следующие сроки: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в течение пятнадцати рабочих дней со дня регистрации жалобы;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в течение пяти рабочих дней со дня регистрации жалобы в случае обжалования отказа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Администрации</w:t>
      </w:r>
      <w:r w:rsidRPr="006B4BE1">
        <w:rPr>
          <w:rFonts w:eastAsia="Calibri" w:cs="Times New Roman"/>
          <w:sz w:val="22"/>
          <w:szCs w:val="22"/>
        </w:rPr>
        <w:t xml:space="preserve">, должностного лица или муниципального служащего 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Местной Администрации </w:t>
      </w:r>
      <w:r w:rsidRPr="006B4BE1">
        <w:rPr>
          <w:rFonts w:eastAsia="Calibri" w:cs="Times New Roman"/>
          <w:sz w:val="22"/>
          <w:szCs w:val="22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в иные  сроки в случаях, установленных Правительством Российской Федерации.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5.3.6. По результатам рассмотрения жалобы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Местная Администрация</w:t>
      </w:r>
      <w:r w:rsidRPr="006B4BE1">
        <w:rPr>
          <w:rFonts w:eastAsia="Calibri" w:cs="Times New Roman"/>
          <w:sz w:val="22"/>
          <w:szCs w:val="22"/>
        </w:rPr>
        <w:t xml:space="preserve"> принимает одно из следующих решений: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 xml:space="preserve">удовлетворяет жалобу, в том числе в форме отмены принятого решения, исправления допущенных </w:t>
      </w:r>
      <w:r w:rsidRPr="006B4BE1">
        <w:rPr>
          <w:rFonts w:eastAsia="Times New Roman" w:cs="Times New Roman"/>
          <w:sz w:val="22"/>
          <w:szCs w:val="22"/>
          <w:lang w:eastAsia="ru-RU"/>
        </w:rPr>
        <w:t>Местной Администрацией</w:t>
      </w:r>
      <w:r w:rsidRPr="006B4BE1">
        <w:rPr>
          <w:rFonts w:eastAsia="Calibri" w:cs="Times New Roman"/>
          <w:sz w:val="22"/>
          <w:szCs w:val="22"/>
        </w:rPr>
        <w:t xml:space="preserve">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 а также в иных формах;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отказывает в удовлетворении жалобы.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5.3.7.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5.3.8. При рассмотрении обращения государственным органом, Местной Администрацией или должностным лицом гражданин имеет право: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32" w:history="1">
        <w:r w:rsidRPr="006B4BE1">
          <w:rPr>
            <w:sz w:val="22"/>
            <w:szCs w:val="22"/>
          </w:rPr>
          <w:t>тайну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>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получать письменный ответ по существу поставленных в жалобе вопросов,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33" w:history="1">
        <w:r w:rsidRPr="006B4BE1">
          <w:rPr>
            <w:sz w:val="22"/>
            <w:szCs w:val="22"/>
          </w:rPr>
          <w:t>законодательством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 xml:space="preserve"> Российской Федерации;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обращаться с заявлением о прекращении рассмотрения жалобы.</w:t>
      </w:r>
    </w:p>
    <w:p w:rsidR="00832D11" w:rsidRPr="006B4BE1" w:rsidRDefault="00810895">
      <w:pPr>
        <w:pStyle w:val="Standard"/>
        <w:ind w:firstLine="708"/>
        <w:jc w:val="both"/>
        <w:rPr>
          <w:sz w:val="22"/>
          <w:szCs w:val="22"/>
        </w:rPr>
      </w:pPr>
      <w:r w:rsidRPr="006B4BE1">
        <w:rPr>
          <w:rFonts w:eastAsia="Calibri" w:cs="Times New Roman"/>
          <w:sz w:val="22"/>
          <w:szCs w:val="22"/>
        </w:rPr>
        <w:t>5.3.9.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 незамедлительно направляет имеющиеся материалы в органы прокуратуры.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 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5.3.10. Исполнительные органы государственной власти Санкт-Петербурга и должностные лица, которым может быть адресована жалоба (претензия) заявителя в досудебном (внесудебном) порядке: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В случае, если предметом жалобы (претензии) заявителя являются действия сотрудника подразделения Многофункционального центра, жалоба (претензия) направляется в адрес Администрации Губернатора Санкт-Петербурга: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191060, Смольный, Администрация Губернатора Санкт-Петербурга;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  <w:lang w:val="en-US"/>
        </w:rPr>
      </w:pPr>
      <w:r w:rsidRPr="006B4BE1">
        <w:rPr>
          <w:rFonts w:eastAsia="Times New Roman" w:cs="Times New Roman"/>
          <w:spacing w:val="-6"/>
          <w:sz w:val="22"/>
          <w:szCs w:val="22"/>
          <w:lang w:val="en-US" w:eastAsia="ru-RU"/>
        </w:rPr>
        <w:t xml:space="preserve">E-mail: </w:t>
      </w:r>
      <w:hyperlink r:id="rId34" w:history="1">
        <w:r w:rsidRPr="006B4BE1">
          <w:rPr>
            <w:rFonts w:eastAsia="Times New Roman" w:cs="Times New Roman"/>
            <w:sz w:val="22"/>
            <w:szCs w:val="22"/>
            <w:lang w:val="en-US" w:eastAsia="ru-RU"/>
          </w:rPr>
          <w:t>ukog@gov.spb.ru</w:t>
        </w:r>
      </w:hyperlink>
      <w:r w:rsidRPr="006B4BE1">
        <w:rPr>
          <w:rFonts w:eastAsia="Times New Roman" w:cs="Times New Roman"/>
          <w:spacing w:val="-6"/>
          <w:sz w:val="22"/>
          <w:szCs w:val="22"/>
          <w:lang w:val="en-US" w:eastAsia="ru-RU"/>
        </w:rPr>
        <w:t>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Телефон: 576-70-42.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В случае, если предметом жалобы (претензии) заявителя являются действия оператора Портала, жалоба (претензия) направляется в адрес Комитета по информатизации и связи: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191060, Смольный, Комитет по информатизации и связи;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  <w:lang w:val="en-US"/>
        </w:rPr>
      </w:pPr>
      <w:r w:rsidRPr="006B4BE1">
        <w:rPr>
          <w:rFonts w:eastAsia="Times New Roman" w:cs="Times New Roman"/>
          <w:spacing w:val="-6"/>
          <w:sz w:val="22"/>
          <w:szCs w:val="22"/>
          <w:lang w:val="en-US" w:eastAsia="ru-RU"/>
        </w:rPr>
        <w:t xml:space="preserve">E-mail: </w:t>
      </w:r>
      <w:hyperlink r:id="rId35" w:history="1">
        <w:r w:rsidRPr="006B4BE1">
          <w:rPr>
            <w:sz w:val="22"/>
            <w:szCs w:val="22"/>
            <w:lang w:val="en-US"/>
          </w:rPr>
          <w:t xml:space="preserve">kis@gov.spb.ru; </w:t>
        </w:r>
      </w:hyperlink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Телефон:576-71-23.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lastRenderedPageBreak/>
        <w:t>В случае, если предметом жалобы (претензии) заявителя являются действия муниципальных служащих Местной Администрации, предоставляющих государственную услугу, жалоба (претензия) может быть направлена в адрес Комитета по социальной политике Санкт-Петербурга: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190000, Санкт-Петербург, пер. Антоненко, д. 6,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>тел. (812) 576-24-61, факс (812) 576-24-60,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адрес электронной почты: </w:t>
      </w:r>
      <w:hyperlink r:id="rId36" w:history="1">
        <w:r w:rsidRPr="006B4BE1">
          <w:rPr>
            <w:sz w:val="22"/>
            <w:szCs w:val="22"/>
          </w:rPr>
          <w:t>ksp@gov.spb.ru</w:t>
        </w:r>
      </w:hyperlink>
      <w:r w:rsidRPr="006B4BE1">
        <w:rPr>
          <w:rFonts w:eastAsia="Times New Roman" w:cs="Times New Roman"/>
          <w:sz w:val="22"/>
          <w:szCs w:val="22"/>
          <w:lang w:eastAsia="ru-RU"/>
        </w:rPr>
        <w:t>.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Вице-губернатор Санкт-Петербурга, курирующий соответствующую отрасль: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bCs/>
          <w:spacing w:val="-6"/>
          <w:sz w:val="22"/>
          <w:szCs w:val="22"/>
          <w:lang w:eastAsia="ru-RU"/>
        </w:rPr>
        <w:t>191060, Смольный, Санкт-Петербург,</w:t>
      </w:r>
    </w:p>
    <w:p w:rsidR="00832D11" w:rsidRPr="006B4BE1" w:rsidRDefault="00810895">
      <w:pPr>
        <w:pStyle w:val="Standard"/>
        <w:ind w:firstLine="709"/>
        <w:jc w:val="both"/>
        <w:rPr>
          <w:sz w:val="22"/>
          <w:szCs w:val="22"/>
        </w:rPr>
      </w:pPr>
      <w:r w:rsidRPr="006B4BE1">
        <w:rPr>
          <w:rFonts w:eastAsia="Times New Roman" w:cs="Times New Roman"/>
          <w:bCs/>
          <w:spacing w:val="-6"/>
          <w:sz w:val="22"/>
          <w:szCs w:val="22"/>
          <w:lang w:eastAsia="ru-RU"/>
        </w:rPr>
        <w:t>тел. (812) 576-44-80, факс (812) 576-7955.</w:t>
      </w:r>
    </w:p>
    <w:p w:rsidR="00832D11" w:rsidRPr="006B4BE1" w:rsidRDefault="00832D11">
      <w:pPr>
        <w:pStyle w:val="Standard"/>
        <w:tabs>
          <w:tab w:val="left" w:pos="9354"/>
          <w:tab w:val="left" w:pos="9781"/>
        </w:tabs>
        <w:ind w:right="-6" w:firstLine="720"/>
        <w:jc w:val="both"/>
        <w:rPr>
          <w:rFonts w:eastAsia="Times New Roman" w:cs="Times New Roman"/>
          <w:spacing w:val="-6"/>
          <w:sz w:val="22"/>
          <w:szCs w:val="22"/>
          <w:lang w:eastAsia="ru-RU"/>
        </w:rPr>
      </w:pPr>
    </w:p>
    <w:p w:rsidR="00832D11" w:rsidRPr="00C217F6" w:rsidRDefault="00810895">
      <w:pPr>
        <w:pStyle w:val="Standard"/>
        <w:ind w:firstLine="720"/>
        <w:jc w:val="center"/>
        <w:rPr>
          <w:sz w:val="22"/>
          <w:szCs w:val="22"/>
        </w:rPr>
      </w:pPr>
      <w:r w:rsidRPr="006B4BE1">
        <w:rPr>
          <w:rFonts w:eastAsia="Times New Roman" w:cs="Times New Roman"/>
          <w:b/>
          <w:spacing w:val="-6"/>
          <w:sz w:val="22"/>
          <w:szCs w:val="22"/>
          <w:lang w:val="en-US" w:eastAsia="ru-RU"/>
        </w:rPr>
        <w:t>VI</w:t>
      </w:r>
      <w:r w:rsidRPr="006B4BE1">
        <w:rPr>
          <w:rFonts w:eastAsia="Times New Roman" w:cs="Times New Roman"/>
          <w:b/>
          <w:spacing w:val="-6"/>
          <w:sz w:val="22"/>
          <w:szCs w:val="22"/>
          <w:lang w:eastAsia="ru-RU"/>
        </w:rPr>
        <w:t>. Перечень приложений:</w:t>
      </w:r>
    </w:p>
    <w:p w:rsidR="00241FCE" w:rsidRPr="00241FCE" w:rsidRDefault="00241FCE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Приложение </w:t>
      </w:r>
      <w:r>
        <w:rPr>
          <w:rFonts w:eastAsia="Times New Roman" w:cs="Times New Roman"/>
          <w:spacing w:val="-6"/>
          <w:sz w:val="22"/>
          <w:szCs w:val="22"/>
          <w:lang w:eastAsia="ru-RU"/>
        </w:rPr>
        <w:t>1</w:t>
      </w: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: блок-схема предоставления государственной услуги.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Приложение </w:t>
      </w:r>
      <w:r w:rsidR="00241FCE">
        <w:rPr>
          <w:rFonts w:eastAsia="Times New Roman" w:cs="Times New Roman"/>
          <w:spacing w:val="-6"/>
          <w:sz w:val="22"/>
          <w:szCs w:val="22"/>
          <w:lang w:eastAsia="ru-RU"/>
        </w:rPr>
        <w:t>2</w:t>
      </w: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: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мотивированное заявление несовершеннолетнего подопечного, достигшего возраста шестнадцати лет, на имя руководителя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органа местного самоуправления Санкт-Петербурга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 о выдаче 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разрешения на раздельное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проживание с попечителем, с указанием причины (работа, учеба, другое)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и то, что это не отразится неблагоприятно на воспитании и защите прав и интересов несовершеннолетнего;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Приложение </w:t>
      </w:r>
      <w:r w:rsidR="00241FCE">
        <w:rPr>
          <w:rFonts w:eastAsia="Times New Roman" w:cs="Times New Roman"/>
          <w:spacing w:val="-6"/>
          <w:sz w:val="22"/>
          <w:szCs w:val="22"/>
          <w:lang w:eastAsia="ru-RU"/>
        </w:rPr>
        <w:t>3</w:t>
      </w: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: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мотивированное заявление попечителя (попечителей, при н</w:t>
      </w:r>
      <w:r w:rsidRPr="006B4BE1">
        <w:rPr>
          <w:rFonts w:eastAsia="Times New Roman" w:cs="Times New Roman"/>
          <w:sz w:val="22"/>
          <w:szCs w:val="22"/>
          <w:lang w:eastAsia="ru-RU"/>
        </w:rPr>
        <w:t>азначении подопечному нескольких попечителей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>) несовершеннолетнего подопечного на имя руководителя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Главы Местной Администрации, 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о выдаче </w:t>
      </w:r>
      <w:r w:rsidRPr="006B4BE1">
        <w:rPr>
          <w:rFonts w:eastAsia="Times New Roman" w:cs="Times New Roman"/>
          <w:sz w:val="22"/>
          <w:szCs w:val="22"/>
          <w:lang w:eastAsia="ru-RU"/>
        </w:rPr>
        <w:t>разрешения на раздельное проживание попечителя и его несовершеннолетнего подопечного,</w:t>
      </w:r>
      <w:r w:rsidRPr="006B4BE1">
        <w:rPr>
          <w:rFonts w:eastAsia="Times New Roman" w:cs="Times New Roman"/>
          <w:spacing w:val="2"/>
          <w:sz w:val="22"/>
          <w:szCs w:val="22"/>
          <w:lang w:eastAsia="ru-RU"/>
        </w:rPr>
        <w:t xml:space="preserve"> с указанием причины (работа, учеба, другое)</w:t>
      </w:r>
      <w:r w:rsidRPr="006B4BE1">
        <w:rPr>
          <w:rFonts w:eastAsia="Times New Roman" w:cs="Times New Roman"/>
          <w:sz w:val="22"/>
          <w:szCs w:val="22"/>
          <w:lang w:eastAsia="ru-RU"/>
        </w:rPr>
        <w:t xml:space="preserve"> и то, что это не отразится неблагоприятно на воспитании и защите прав и интересов несовершеннолетнего подопечного;</w:t>
      </w:r>
    </w:p>
    <w:p w:rsidR="00241FCE" w:rsidRPr="00241FCE" w:rsidRDefault="00241FCE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z w:val="22"/>
          <w:szCs w:val="22"/>
          <w:lang w:eastAsia="ru-RU"/>
        </w:rPr>
        <w:t xml:space="preserve">Приложение </w:t>
      </w:r>
      <w:r>
        <w:rPr>
          <w:rFonts w:eastAsia="Times New Roman" w:cs="Times New Roman"/>
          <w:sz w:val="22"/>
          <w:szCs w:val="22"/>
          <w:lang w:eastAsia="ru-RU"/>
        </w:rPr>
        <w:t>4</w:t>
      </w:r>
      <w:r w:rsidRPr="006B4BE1">
        <w:rPr>
          <w:rFonts w:eastAsia="Times New Roman" w:cs="Times New Roman"/>
          <w:sz w:val="22"/>
          <w:szCs w:val="22"/>
          <w:lang w:eastAsia="ru-RU"/>
        </w:rPr>
        <w:t>: информация о месте нахождения и графике работы, справочные телефоны, адреса официальных сайтов органов местного самоуправления, предост</w:t>
      </w:r>
      <w:r>
        <w:rPr>
          <w:rFonts w:eastAsia="Times New Roman" w:cs="Times New Roman"/>
          <w:sz w:val="22"/>
          <w:szCs w:val="22"/>
          <w:lang w:eastAsia="ru-RU"/>
        </w:rPr>
        <w:t>авляющих государственную услугу;</w:t>
      </w:r>
    </w:p>
    <w:p w:rsidR="00832D11" w:rsidRPr="006B4BE1" w:rsidRDefault="00810895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Приложение </w:t>
      </w:r>
      <w:r w:rsidR="00241FCE">
        <w:rPr>
          <w:rFonts w:eastAsia="Times New Roman" w:cs="Times New Roman"/>
          <w:spacing w:val="-6"/>
          <w:sz w:val="22"/>
          <w:szCs w:val="22"/>
          <w:lang w:eastAsia="ru-RU"/>
        </w:rPr>
        <w:t>5</w:t>
      </w: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>:</w:t>
      </w:r>
      <w:r w:rsidRPr="006B4BE1">
        <w:rPr>
          <w:rFonts w:eastAsia="Times New Roman" w:cs="Times New Roman"/>
          <w:b/>
          <w:sz w:val="22"/>
          <w:szCs w:val="22"/>
          <w:lang w:eastAsia="ru-RU"/>
        </w:rPr>
        <w:t xml:space="preserve"> </w:t>
      </w:r>
      <w:r w:rsidRPr="006B4BE1">
        <w:rPr>
          <w:rFonts w:eastAsia="Times New Roman" w:cs="Times New Roman"/>
          <w:sz w:val="22"/>
          <w:szCs w:val="22"/>
          <w:lang w:eastAsia="ru-RU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услуг»;</w:t>
      </w:r>
    </w:p>
    <w:p w:rsidR="00241FCE" w:rsidRPr="00241FCE" w:rsidRDefault="00241FCE" w:rsidP="00241FCE">
      <w:pPr>
        <w:widowControl/>
        <w:autoSpaceDE w:val="0"/>
        <w:autoSpaceDN/>
        <w:ind w:firstLine="709"/>
        <w:jc w:val="both"/>
        <w:textAlignment w:val="auto"/>
        <w:rPr>
          <w:rFonts w:eastAsia="Times New Roman" w:cs="Times New Roman"/>
          <w:spacing w:val="-6"/>
          <w:kern w:val="0"/>
          <w:sz w:val="22"/>
          <w:szCs w:val="22"/>
          <w:lang w:eastAsia="ar-SA" w:bidi="ar-SA"/>
        </w:rPr>
      </w:pPr>
      <w:r w:rsidRPr="00241FCE">
        <w:rPr>
          <w:rFonts w:eastAsia="Times New Roman" w:cs="Times New Roman"/>
          <w:spacing w:val="-6"/>
          <w:kern w:val="0"/>
          <w:sz w:val="22"/>
          <w:szCs w:val="22"/>
          <w:lang w:eastAsia="ar-SA" w:bidi="ar-SA"/>
        </w:rPr>
        <w:t>Приложение 6: почтовые адреса, справочные телефоны и адреса электронной почты Санкт-Петербургских государственных казенных учреждений – районных жилищных агентств;</w:t>
      </w:r>
    </w:p>
    <w:p w:rsidR="00241FCE" w:rsidRPr="006B4BE1" w:rsidRDefault="00241FCE" w:rsidP="00241FCE">
      <w:pPr>
        <w:pStyle w:val="Standard"/>
        <w:ind w:firstLine="720"/>
        <w:jc w:val="both"/>
        <w:rPr>
          <w:sz w:val="22"/>
          <w:szCs w:val="22"/>
        </w:rPr>
      </w:pPr>
      <w:r w:rsidRPr="006B4BE1">
        <w:rPr>
          <w:rFonts w:eastAsia="Times New Roman" w:cs="Times New Roman"/>
          <w:spacing w:val="-6"/>
          <w:sz w:val="22"/>
          <w:szCs w:val="22"/>
          <w:lang w:eastAsia="ru-RU"/>
        </w:rPr>
        <w:t xml:space="preserve">Приложение </w:t>
      </w:r>
      <w:r>
        <w:rPr>
          <w:rFonts w:eastAsia="Times New Roman" w:cs="Times New Roman"/>
          <w:spacing w:val="-6"/>
          <w:sz w:val="22"/>
          <w:szCs w:val="22"/>
          <w:lang w:eastAsia="ru-RU"/>
        </w:rPr>
        <w:t>7: проект постановления</w:t>
      </w:r>
      <w:r w:rsidR="00DE04F0">
        <w:rPr>
          <w:rFonts w:eastAsia="Times New Roman" w:cs="Times New Roman"/>
          <w:spacing w:val="-6"/>
          <w:sz w:val="22"/>
          <w:szCs w:val="22"/>
          <w:lang w:eastAsia="ru-RU"/>
        </w:rPr>
        <w:t xml:space="preserve"> о предоставлении государственной услуги</w:t>
      </w:r>
      <w:r>
        <w:rPr>
          <w:rFonts w:eastAsia="Times New Roman" w:cs="Times New Roman"/>
          <w:spacing w:val="-6"/>
          <w:sz w:val="22"/>
          <w:szCs w:val="22"/>
          <w:lang w:eastAsia="ru-RU"/>
        </w:rPr>
        <w:t>.</w:t>
      </w:r>
    </w:p>
    <w:p w:rsidR="00832D11" w:rsidRPr="006B4BE1" w:rsidRDefault="00832D11">
      <w:pPr>
        <w:pStyle w:val="Standard"/>
        <w:ind w:firstLine="720"/>
        <w:jc w:val="both"/>
        <w:rPr>
          <w:rFonts w:eastAsia="Times New Roman" w:cs="Times New Roman"/>
          <w:color w:val="FF0000"/>
          <w:sz w:val="22"/>
          <w:szCs w:val="22"/>
          <w:lang w:eastAsia="ru-RU"/>
        </w:rPr>
      </w:pPr>
    </w:p>
    <w:p w:rsidR="00DE04F0" w:rsidRPr="00F45221" w:rsidRDefault="00DE04F0" w:rsidP="00DE04F0">
      <w:pPr>
        <w:pStyle w:val="Standard"/>
        <w:pageBreakBefore/>
        <w:ind w:firstLine="720"/>
        <w:jc w:val="right"/>
        <w:rPr>
          <w:sz w:val="22"/>
          <w:szCs w:val="22"/>
        </w:rPr>
      </w:pPr>
      <w:r w:rsidRPr="00F45221">
        <w:rPr>
          <w:rFonts w:eastAsia="Times New Roman" w:cs="Times New Roman"/>
          <w:sz w:val="22"/>
          <w:szCs w:val="22"/>
          <w:lang w:eastAsia="ru-RU"/>
        </w:rPr>
        <w:lastRenderedPageBreak/>
        <w:t xml:space="preserve">ПРИЛОЖЕНИЕ </w:t>
      </w:r>
      <w:r>
        <w:rPr>
          <w:rFonts w:eastAsia="Times New Roman" w:cs="Times New Roman"/>
          <w:sz w:val="22"/>
          <w:szCs w:val="22"/>
          <w:lang w:eastAsia="ru-RU"/>
        </w:rPr>
        <w:t>1</w:t>
      </w:r>
    </w:p>
    <w:p w:rsidR="00DE04F0" w:rsidRPr="008C30B5" w:rsidRDefault="00DE04F0" w:rsidP="00DE04F0">
      <w:pPr>
        <w:pStyle w:val="Standard"/>
        <w:tabs>
          <w:tab w:val="left" w:pos="9354"/>
          <w:tab w:val="left" w:pos="9781"/>
        </w:tabs>
        <w:ind w:firstLine="709"/>
        <w:jc w:val="right"/>
        <w:rPr>
          <w:sz w:val="22"/>
          <w:szCs w:val="22"/>
        </w:rPr>
      </w:pPr>
      <w:r w:rsidRPr="008C30B5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DE04F0" w:rsidRDefault="00DE04F0" w:rsidP="00DE04F0">
      <w:pPr>
        <w:pStyle w:val="Standard"/>
        <w:ind w:firstLine="709"/>
        <w:rPr>
          <w:color w:val="FF0000"/>
        </w:rPr>
      </w:pPr>
    </w:p>
    <w:p w:rsidR="00DE04F0" w:rsidRDefault="00DE04F0" w:rsidP="00DE04F0">
      <w:pPr>
        <w:pStyle w:val="Standard"/>
        <w:ind w:firstLine="709"/>
        <w:rPr>
          <w:color w:val="FF0000"/>
        </w:rPr>
      </w:pP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  <w:r w:rsidRPr="00DA46D8">
        <w:rPr>
          <w:noProof/>
        </w:rPr>
        <w:pict>
          <v:rect id="Прямоугольник 209" o:spid="_x0000_s1101" style="position:absolute;left:0;text-align:left;margin-left:156.8pt;margin-top:21.8pt;width:228pt;height:33.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">
            <v:textbox>
              <w:txbxContent>
                <w:p w:rsidR="008C30B5" w:rsidRPr="0008618C" w:rsidRDefault="008C30B5" w:rsidP="00DE04F0">
                  <w:pPr>
                    <w:jc w:val="center"/>
                    <w:rPr>
                      <w:sz w:val="20"/>
                      <w:szCs w:val="20"/>
                    </w:rPr>
                  </w:pPr>
                  <w:r w:rsidRPr="0008618C">
                    <w:rPr>
                      <w:rFonts w:cs="Times New Roman"/>
                      <w:sz w:val="20"/>
                      <w:szCs w:val="20"/>
                    </w:rPr>
                    <w:t xml:space="preserve">Обращение заявителя за предоставлением </w:t>
                  </w:r>
                  <w:r w:rsidRPr="0008618C">
                    <w:rPr>
                      <w:sz w:val="20"/>
                      <w:szCs w:val="20"/>
                    </w:rPr>
                    <w:t xml:space="preserve">государственной услуги </w:t>
                  </w:r>
                </w:p>
                <w:p w:rsidR="008C30B5" w:rsidRPr="00C92748" w:rsidRDefault="008C30B5" w:rsidP="00DE04F0"/>
              </w:txbxContent>
            </v:textbox>
          </v:rect>
        </w:pict>
      </w:r>
      <w:r w:rsidR="00DE04F0" w:rsidRPr="007E58F7">
        <w:rPr>
          <w:rFonts w:eastAsia="Calibri" w:cs="Times New Roman"/>
          <w:b/>
          <w:kern w:val="0"/>
          <w:lang w:eastAsia="en-US" w:bidi="ar-SA"/>
        </w:rPr>
        <w:t>БЛОК СХЕМА</w:t>
      </w:r>
    </w:p>
    <w:p w:rsidR="00DE04F0" w:rsidRPr="007E58F7" w:rsidRDefault="00DE04F0" w:rsidP="00DE04F0">
      <w:pPr>
        <w:widowControl/>
        <w:suppressAutoHyphens w:val="0"/>
        <w:autoSpaceDN/>
        <w:spacing w:after="200" w:line="276" w:lineRule="auto"/>
        <w:ind w:firstLine="709"/>
        <w:jc w:val="center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rect id="Прямоугольник 201" o:spid="_x0000_s1102" style="position:absolute;left:0;text-align:left;margin-left:208.8pt;margin-top:17.2pt;width:273.75pt;height:32.45pt;flip:x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">
            <v:textbox>
              <w:txbxContent>
                <w:p w:rsidR="008C30B5" w:rsidRPr="00661BA8" w:rsidRDefault="008C30B5" w:rsidP="00DE04F0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61BA8">
                    <w:rPr>
                      <w:rFonts w:cs="Times New Roman"/>
                      <w:sz w:val="20"/>
                      <w:szCs w:val="20"/>
                    </w:rPr>
                    <w:t>Оформление запроса через портал государственных услуг</w:t>
                  </w:r>
                </w:p>
                <w:p w:rsidR="008C30B5" w:rsidRPr="00661BA8" w:rsidRDefault="008C30B5" w:rsidP="00DE04F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hyperlink r:id="rId37" w:history="1">
                    <w:r w:rsidRPr="00661BA8">
                      <w:rPr>
                        <w:rStyle w:val="afc"/>
                        <w:sz w:val="20"/>
                        <w:szCs w:val="20"/>
                        <w:lang w:val="en-US"/>
                      </w:rPr>
                      <w:t>www.gu</w:t>
                    </w:r>
                  </w:hyperlink>
                  <w:r w:rsidRPr="00661BA8">
                    <w:rPr>
                      <w:sz w:val="20"/>
                      <w:szCs w:val="20"/>
                      <w:lang w:val="en-US"/>
                    </w:rPr>
                    <w:t>.spb.ru</w:t>
                  </w:r>
                </w:p>
                <w:p w:rsidR="008C30B5" w:rsidRPr="00C92748" w:rsidRDefault="008C30B5" w:rsidP="00DE04F0"/>
              </w:txbxContent>
            </v:textbox>
          </v:rect>
        </w:pict>
      </w:r>
      <w:r w:rsidRPr="00DA46D8">
        <w:rPr>
          <w:noProof/>
        </w:rPr>
        <w:pict>
          <v:line id="Прямая соединительная линия 202" o:spid="_x0000_s1108" style="position:absolute;left:0;text-align:left;z-index:251661312;visibility:visible" from="304.05pt,4.3pt" to="304.0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">
            <v:stroke endarrow="block"/>
          </v:line>
        </w:pict>
      </w:r>
      <w:r w:rsidRPr="00DA46D8">
        <w:rPr>
          <w:noProof/>
        </w:rPr>
        <w:pict>
          <v:rect id="Прямоугольник 200" o:spid="_x0000_s1100" style="position:absolute;left:0;text-align:left;margin-left:20.75pt;margin-top:17.2pt;width:167.25pt;height:34.0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">
            <v:textbox>
              <w:txbxContent>
                <w:p w:rsidR="008C30B5" w:rsidRPr="0008618C" w:rsidRDefault="008C30B5" w:rsidP="00DE04F0">
                  <w:pPr>
                    <w:pStyle w:val="afd"/>
                  </w:pPr>
                  <w:r w:rsidRPr="0008618C">
                    <w:t>Прием заявления и пакета документов в МФЦ</w:t>
                  </w:r>
                  <w:r>
                    <w:t xml:space="preserve"> </w:t>
                  </w:r>
                </w:p>
                <w:p w:rsidR="008C30B5" w:rsidRPr="00C92748" w:rsidRDefault="008C30B5" w:rsidP="00DE04F0">
                  <w:pPr>
                    <w:pStyle w:val="Standard"/>
                    <w:widowControl w:val="0"/>
                  </w:pPr>
                </w:p>
              </w:txbxContent>
            </v:textbox>
          </v:rect>
        </w:pict>
      </w:r>
      <w:r w:rsidRPr="00DA46D8">
        <w:rPr>
          <w:noProof/>
        </w:rPr>
        <w:pict>
          <v:line id="Прямая соединительная линия 208" o:spid="_x0000_s1087" style="position:absolute;left:0;text-align:left;flip:x;z-index:251639808;visibility:visible" from="145.05pt,4.3pt" to="205.0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">
            <v:stroke endarrow="block"/>
          </v:line>
        </w:pict>
      </w:r>
    </w:p>
    <w:p w:rsidR="00DE04F0" w:rsidRPr="007E58F7" w:rsidRDefault="006207B2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99" o:spid="_x0000_s1106" style="position:absolute;left:0;text-align:left;z-index:251659264;visibility:visible" from="304.05pt,24.8pt" to="304.05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">
            <v:stroke endarrow="block"/>
          </v:line>
        </w:pict>
      </w:r>
    </w:p>
    <w:p w:rsidR="00DE04F0" w:rsidRPr="007E58F7" w:rsidRDefault="006207B2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98" o:spid="_x0000_s1107" style="position:absolute;left:0;text-align:left;flip:x;z-index:251660288;visibility:visible" from="101.35pt,.35pt" to="101.5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">
            <v:stroke endarrow="block"/>
          </v:line>
        </w:pict>
      </w:r>
      <w:r w:rsidR="00DA46D8" w:rsidRPr="00DA46D8">
        <w:rPr>
          <w:noProof/>
        </w:rPr>
        <w:pict>
          <v:rect id="Прямоугольник 196" o:spid="_x0000_s1103" style="position:absolute;left:0;text-align:left;margin-left:18.3pt;margin-top:20.35pt;width:180.75pt;height:45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">
            <v:textbox>
              <w:txbxContent>
                <w:p w:rsidR="008C30B5" w:rsidRDefault="008C30B5" w:rsidP="00DE04F0">
                  <w:pPr>
                    <w:rPr>
                      <w:sz w:val="16"/>
                      <w:szCs w:val="16"/>
                    </w:rPr>
                  </w:pPr>
                  <w:r w:rsidRPr="008A7C94">
                    <w:rPr>
                      <w:sz w:val="16"/>
                      <w:szCs w:val="16"/>
                    </w:rPr>
                    <w:t xml:space="preserve">Передача документов в </w:t>
                  </w:r>
                  <w:r>
                    <w:rPr>
                      <w:sz w:val="16"/>
                      <w:szCs w:val="16"/>
                    </w:rPr>
                    <w:t>Местную Администрацию</w:t>
                  </w:r>
                </w:p>
                <w:p w:rsidR="008C30B5" w:rsidRPr="008A7C94" w:rsidRDefault="008C30B5" w:rsidP="00DE04F0">
                  <w:pPr>
                    <w:rPr>
                      <w:sz w:val="16"/>
                      <w:szCs w:val="16"/>
                    </w:rPr>
                  </w:pPr>
                  <w:r w:rsidRPr="008A7C94">
                    <w:rPr>
                      <w:sz w:val="16"/>
                      <w:szCs w:val="16"/>
                    </w:rPr>
                    <w:t xml:space="preserve"> (в эл. форме – 1 день, в бумажных носителях – 3 дня)</w:t>
                  </w:r>
                </w:p>
                <w:p w:rsidR="008C30B5" w:rsidRPr="00C92748" w:rsidRDefault="008C30B5" w:rsidP="00DE04F0"/>
              </w:txbxContent>
            </v:textbox>
          </v:rect>
        </w:pict>
      </w:r>
      <w:r w:rsidR="00DA46D8" w:rsidRPr="00DA46D8">
        <w:rPr>
          <w:noProof/>
        </w:rPr>
        <w:pict>
          <v:rect id="Прямоугольник 197" o:spid="_x0000_s1109" style="position:absolute;left:0;text-align:left;margin-left:213.45pt;margin-top:15.05pt;width:279.75pt;height:28.1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">
            <v:textbox>
              <w:txbxContent>
                <w:p w:rsidR="008C30B5" w:rsidRPr="008A7C94" w:rsidRDefault="008C30B5" w:rsidP="00DE04F0">
                  <w:pPr>
                    <w:jc w:val="center"/>
                    <w:rPr>
                      <w:rFonts w:cs="Times New Roman"/>
                      <w:sz w:val="16"/>
                      <w:szCs w:val="16"/>
                    </w:rPr>
                  </w:pPr>
                  <w:r w:rsidRPr="008A7C94">
                    <w:rPr>
                      <w:rFonts w:cs="Times New Roman"/>
                      <w:sz w:val="16"/>
                      <w:szCs w:val="16"/>
                    </w:rPr>
                    <w:t>Передача документов посредством МАИС МФЦ</w:t>
                  </w:r>
                </w:p>
                <w:p w:rsidR="008C30B5" w:rsidRPr="005078F7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(пакетная выгрузка 1 раз в сутки)</w:t>
                  </w:r>
                </w:p>
                <w:p w:rsidR="008C30B5" w:rsidRPr="00C92748" w:rsidRDefault="008C30B5" w:rsidP="00DE04F0"/>
              </w:txbxContent>
            </v:textbox>
          </v:rect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95" o:spid="_x0000_s1105" style="position:absolute;left:0;text-align:left;flip:x;z-index:251658240;visibility:visible" from="304.05pt,17.75pt" to="304.05pt,6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94" o:spid="_x0000_s1110" style="position:absolute;left:0;text-align:left;z-index:251663360;visibility:visible" from="101.55pt,15pt" to="101.5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rect id="Прямоугольник 193" o:spid="_x0000_s1104" style="position:absolute;left:0;text-align:left;margin-left:31.8pt;margin-top:10.1pt;width:450.75pt;height:31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">
            <v:textbox>
              <w:txbxContent>
                <w:p w:rsidR="008C30B5" w:rsidRPr="007E58F7" w:rsidRDefault="008C30B5" w:rsidP="00DE04F0">
                  <w:pPr>
                    <w:autoSpaceDE w:val="0"/>
                    <w:adjustRightInd w:val="0"/>
                    <w:jc w:val="center"/>
                    <w:rPr>
                      <w:rFonts w:cs="Times New Roman"/>
                      <w:sz w:val="16"/>
                      <w:szCs w:val="16"/>
                      <w:u w:val="single"/>
                    </w:rPr>
                  </w:pPr>
                  <w:r>
                    <w:rPr>
                      <w:rFonts w:cs="Times New Roman"/>
                      <w:sz w:val="16"/>
                      <w:szCs w:val="16"/>
                      <w:u w:val="single"/>
                    </w:rPr>
                    <w:t xml:space="preserve">Административная процедура </w:t>
                  </w:r>
                </w:p>
                <w:p w:rsidR="008C30B5" w:rsidRPr="007E58F7" w:rsidRDefault="008C30B5" w:rsidP="00DE04F0">
                  <w:pPr>
                    <w:jc w:val="center"/>
                    <w:rPr>
                      <w:rFonts w:cs="Times New Roman"/>
                      <w:sz w:val="16"/>
                      <w:szCs w:val="16"/>
                    </w:rPr>
                  </w:pPr>
                  <w:r w:rsidRPr="008A7C94">
                    <w:rPr>
                      <w:rFonts w:cs="Times New Roman"/>
                      <w:sz w:val="16"/>
                      <w:szCs w:val="16"/>
                    </w:rPr>
                    <w:t xml:space="preserve">Прием заявления и комплекта документов в </w:t>
                  </w:r>
                  <w:r>
                    <w:rPr>
                      <w:rFonts w:cs="Times New Roman"/>
                      <w:sz w:val="16"/>
                      <w:szCs w:val="16"/>
                    </w:rPr>
                    <w:t xml:space="preserve">Местной Администрации </w:t>
                  </w:r>
                </w:p>
              </w:txbxContent>
            </v:textbox>
          </v:rect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92" o:spid="_x0000_s1097" style="position:absolute;left:0;text-align:left;z-index:251650048;visibility:visible" from="101.35pt,16.55pt" to="101.3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">
            <v:stroke endarrow="block"/>
          </v:line>
        </w:pict>
      </w:r>
    </w:p>
    <w:p w:rsidR="00DE04F0" w:rsidRPr="007E58F7" w:rsidRDefault="006207B2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rect id="Прямоугольник 207" o:spid="_x0000_s1096" style="position:absolute;left:0;text-align:left;margin-left:44.55pt;margin-top:12.25pt;width:67.1pt;height:41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">
            <v:textbox>
              <w:txbxContent>
                <w:p w:rsidR="008C30B5" w:rsidRPr="00EA3B7D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определяет предмет обращения</w:t>
                  </w:r>
                </w:p>
              </w:txbxContent>
            </v:textbox>
          </v:rect>
        </w:pict>
      </w:r>
      <w:r w:rsidRPr="00DA46D8">
        <w:rPr>
          <w:noProof/>
        </w:rPr>
        <w:pict>
          <v:rect id="Прямоугольник 189" o:spid="_x0000_s1088" style="position:absolute;left:0;text-align:left;margin-left:126.3pt;margin-top:1.1pt;width:72.75pt;height:59.2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">
            <v:textbox inset="1.5mm,,1.5mm">
              <w:txbxContent>
                <w:p w:rsidR="008C30B5" w:rsidRPr="00EA3B7D" w:rsidRDefault="008C30B5" w:rsidP="00DE04F0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устанавливает личность заявителя и его полномочия;</w:t>
                  </w:r>
                </w:p>
                <w:p w:rsidR="008C30B5" w:rsidRPr="00EA3B7D" w:rsidRDefault="008C30B5" w:rsidP="00DE04F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Pr="00DA46D8">
        <w:rPr>
          <w:noProof/>
        </w:rPr>
        <w:pict>
          <v:rect id="Прямоугольник 190" o:spid="_x0000_s1094" style="position:absolute;left:0;text-align:left;margin-left:217.1pt;margin-top:1.1pt;width:78.05pt;height:84.95pt;flip:x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">
            <v:textbox inset="1.5mm,,1.5mm">
              <w:txbxContent>
                <w:p w:rsidR="008C30B5" w:rsidRPr="00EA3B7D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консультирует заявителя о порядке оформления заявления и проверяет правильность его оформления</w:t>
                  </w:r>
                </w:p>
              </w:txbxContent>
            </v:textbox>
          </v:rect>
        </w:pict>
      </w:r>
      <w:r w:rsidRPr="00DA46D8">
        <w:rPr>
          <w:noProof/>
        </w:rPr>
        <w:pict>
          <v:rect id="Прямоугольник 191" o:spid="_x0000_s1089" style="position:absolute;left:0;text-align:left;margin-left:312.4pt;margin-top:2.95pt;width:87.65pt;height:92.4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">
            <v:textbox inset="1.5mm,,1.5mm">
              <w:txbxContent>
                <w:p w:rsidR="008C30B5" w:rsidRPr="00EA3B7D" w:rsidRDefault="008C30B5" w:rsidP="00DE04F0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проверяет наличие документов и дает их оценку на предмет соответствия перечню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</w:t>
                  </w:r>
                  <w:r w:rsidRPr="00EA3B7D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Административного регламента</w:t>
                  </w:r>
                </w:p>
                <w:p w:rsidR="008C30B5" w:rsidRPr="00EA3B7D" w:rsidRDefault="008C30B5" w:rsidP="00DE04F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DA46D8" w:rsidRPr="00DA46D8">
        <w:rPr>
          <w:noProof/>
        </w:rPr>
        <w:pict>
          <v:rect id="Прямоугольник 203" o:spid="_x0000_s1090" style="position:absolute;left:0;text-align:left;margin-left:420.3pt;margin-top:1.1pt;width:87.25pt;height:62.2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">
            <v:textbox inset=".5mm,,.5mm">
              <w:txbxContent>
                <w:p w:rsidR="008C30B5" w:rsidRPr="00EA3B7D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ксерокопирует документы (в случае необходимости), заверяет копии документов</w:t>
                  </w:r>
                </w:p>
              </w:txbxContent>
            </v:textbox>
          </v:rect>
        </w:pict>
      </w:r>
    </w:p>
    <w:p w:rsidR="00DE04F0" w:rsidRPr="007E58F7" w:rsidRDefault="006207B2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87" o:spid="_x0000_s1095" style="position:absolute;left:0;text-align:left;z-index:251648000;visibility:visible" from="111.65pt,4.9pt" to="126.3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">
            <v:stroke endarrow="block"/>
          </v:line>
        </w:pict>
      </w:r>
      <w:r w:rsidRPr="00DA46D8">
        <w:rPr>
          <w:noProof/>
        </w:rPr>
        <w:pict>
          <v:line id="Прямая соединительная линия 188" o:spid="_x0000_s1086" style="position:absolute;left:0;text-align:left;z-index:251638784;visibility:visible" from="199.95pt,4.9pt" to="215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b+VZAIAAH0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">
            <v:stroke endarrow="block"/>
          </v:line>
        </w:pict>
      </w:r>
      <w:r w:rsidRPr="00DA46D8">
        <w:rPr>
          <w:noProof/>
        </w:rPr>
        <w:pict>
          <v:line id="Прямая соединительная линия 103" o:spid="_x0000_s1082" style="position:absolute;left:0;text-align:left;z-index:251634688;visibility:visible" from="295.15pt,4.9pt" to="313.1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UyZAIAAH0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">
            <v:stroke endarrow="block"/>
          </v:line>
        </w:pict>
      </w:r>
      <w:del w:id="0" w:author="k132" w:date="2012-09-20T11:30:00Z">
        <w:r w:rsidR="00DA46D8" w:rsidRPr="00DA46D8">
          <w:rPr>
            <w:noProof/>
          </w:rPr>
          <w:pict>
            <v:line id="Прямая соединительная линия 100" o:spid="_x0000_s1081" style="position:absolute;left:0;text-align:left;z-index:251633664;visibility:visible" from="400.05pt,4.9pt" to="420.3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">
              <v:stroke endarrow="block"/>
            </v:line>
          </w:pict>
        </w:r>
      </w:del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86" o:spid="_x0000_s1085" style="position:absolute;left:0;text-align:left;z-index:251637760;visibility:visible" from="468.3pt,12.45pt" to="468.3pt,5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">
            <v:stroke endarrow="block"/>
          </v:line>
        </w:pict>
      </w:r>
    </w:p>
    <w:p w:rsidR="00DE04F0" w:rsidRPr="007E58F7" w:rsidRDefault="00DE04F0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</w:p>
    <w:p w:rsidR="00DE04F0" w:rsidRPr="007E58F7" w:rsidRDefault="006207B2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>
        <w:rPr>
          <w:noProof/>
          <w:lang w:eastAsia="ru-RU" w:bidi="ar-SA"/>
        </w:rPr>
        <w:pict>
          <v:line id="_x0000_s1134" style="position:absolute;left:0;text-align:left;flip:x;z-index:251687936;visibility:visible" from="188pt,22.35pt" to="217.0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TYdawIAAIcEAAAOAAAAZHJzL2Uyb0RvYy54bWysVM1uEzEQviPxDpbv6e6mm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">
            <v:stroke endarrow="block"/>
          </v:line>
        </w:pict>
      </w:r>
      <w:r w:rsidR="00DA46D8" w:rsidRPr="00DA46D8">
        <w:rPr>
          <w:noProof/>
        </w:rPr>
        <w:pict>
          <v:rect id="Прямоугольник 185" o:spid="_x0000_s1098" style="position:absolute;left:0;text-align:left;margin-left:27.9pt;margin-top:3.55pt;width:160.1pt;height:57.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">
            <v:textbox>
              <w:txbxContent>
                <w:p w:rsidR="008C30B5" w:rsidRPr="007626DE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 xml:space="preserve">передает комплект документов заявителя для принятия решения специалисту </w:t>
                  </w:r>
                  <w:r>
                    <w:rPr>
                      <w:sz w:val="16"/>
                      <w:szCs w:val="16"/>
                    </w:rPr>
                    <w:t>Местной Администрации</w:t>
                  </w:r>
                  <w:r w:rsidRPr="007626DE">
                    <w:rPr>
                      <w:sz w:val="16"/>
                      <w:szCs w:val="16"/>
                    </w:rPr>
                    <w:t>, ответственному за подготовку постановления</w:t>
                  </w:r>
                </w:p>
              </w:txbxContent>
            </v:textbox>
          </v:rect>
        </w:pict>
      </w:r>
      <w:r w:rsidR="00DA46D8" w:rsidRPr="00DA46D8">
        <w:rPr>
          <w:noProof/>
        </w:rPr>
        <w:pict>
          <v:rect id="Прямоугольник 184" o:spid="_x0000_s1084" style="position:absolute;left:0;text-align:left;margin-left:219.8pt;margin-top:3.55pt;width:88.1pt;height:57.8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">
            <v:textbox inset="1.5mm,,1.5mm">
              <w:txbxContent>
                <w:p w:rsidR="008C30B5" w:rsidRPr="00EA3B7D" w:rsidRDefault="008C30B5" w:rsidP="00DE04F0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выдает заявителю расписку о приеме документов с указанием их перечня и даты приема</w:t>
                  </w:r>
                </w:p>
                <w:p w:rsidR="008C30B5" w:rsidRPr="00EA3B7D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DA46D8" w:rsidRPr="00DA46D8">
        <w:rPr>
          <w:noProof/>
        </w:rPr>
        <w:pict>
          <v:rect id="Прямоугольник 181" o:spid="_x0000_s1092" style="position:absolute;left:0;text-align:left;margin-left:337.8pt;margin-top:3.95pt;width:178.6pt;height:36.4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">
            <v:textbox>
              <w:txbxContent>
                <w:p w:rsidR="008C30B5" w:rsidRPr="00EA3B7D" w:rsidRDefault="008C30B5" w:rsidP="00DE04F0">
                  <w:pPr>
                    <w:tabs>
                      <w:tab w:val="left" w:pos="9354"/>
                    </w:tabs>
                    <w:ind w:right="-6"/>
                    <w:jc w:val="center"/>
                    <w:rPr>
                      <w:sz w:val="16"/>
                      <w:szCs w:val="16"/>
                    </w:rPr>
                  </w:pPr>
                  <w:r w:rsidRPr="00EA3B7D">
                    <w:rPr>
                      <w:sz w:val="16"/>
                      <w:szCs w:val="16"/>
                    </w:rPr>
                    <w:t>фиксирует факт приема документов, указанных в пункте 2.6. настоящ</w:t>
                  </w:r>
                  <w:r>
                    <w:rPr>
                      <w:sz w:val="16"/>
                      <w:szCs w:val="16"/>
                    </w:rPr>
                    <w:t>его Административного регламента</w:t>
                  </w:r>
                  <w:r w:rsidRPr="00EA3B7D">
                    <w:rPr>
                      <w:sz w:val="16"/>
                      <w:szCs w:val="16"/>
                    </w:rPr>
                    <w:t>, в журнале регистрации</w:t>
                  </w:r>
                </w:p>
                <w:p w:rsidR="008C30B5" w:rsidRPr="002B7227" w:rsidRDefault="008C30B5" w:rsidP="00DE04F0"/>
              </w:txbxContent>
            </v:textbox>
          </v:rect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205" o:spid="_x0000_s1093" style="position:absolute;left:0;text-align:left;flip:x;z-index:251645952;visibility:visible" from="307.9pt,-.1pt" to="336.0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TYdawIAAIcEAAAOAAAAZHJzL2Uyb0RvYy54bWysVM1uEzEQviPxDpbv6e6mm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line id="Прямая соединительная линия 182" o:spid="_x0000_s1099" style="position:absolute;left:0;text-align:left;flip:x;z-index:251652096;visibility:visible" from="98.6pt,10.45pt" to="99.3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rect id="Прямоугольник 179" o:spid="_x0000_s1111" style="position:absolute;left:0;text-align:left;margin-left:45.3pt;margin-top:5.95pt;width:457.5pt;height:48.4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">
            <v:textbox>
              <w:txbxContent>
                <w:p w:rsidR="008C30B5" w:rsidRPr="007626DE" w:rsidRDefault="008C30B5" w:rsidP="00DE04F0">
                  <w:pPr>
                    <w:autoSpaceDE w:val="0"/>
                    <w:adjustRightInd w:val="0"/>
                    <w:jc w:val="center"/>
                    <w:rPr>
                      <w:sz w:val="16"/>
                      <w:szCs w:val="16"/>
                      <w:u w:val="single"/>
                    </w:rPr>
                  </w:pPr>
                  <w:r w:rsidRPr="007626DE">
                    <w:rPr>
                      <w:sz w:val="16"/>
                      <w:szCs w:val="16"/>
                      <w:u w:val="single"/>
                    </w:rPr>
                    <w:t>Административная процедура  2</w:t>
                  </w:r>
                </w:p>
                <w:p w:rsidR="008C30B5" w:rsidRPr="007626DE" w:rsidRDefault="008C30B5" w:rsidP="00DE04F0">
                  <w:pPr>
                    <w:autoSpaceDE w:val="0"/>
                    <w:adjustRightInd w:val="0"/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>издание постановления</w:t>
                  </w:r>
                  <w:r>
                    <w:rPr>
                      <w:sz w:val="16"/>
                      <w:szCs w:val="16"/>
                    </w:rPr>
                    <w:t xml:space="preserve"> Местной Администрации</w:t>
                  </w:r>
                </w:p>
                <w:p w:rsidR="008C30B5" w:rsidRPr="007626DE" w:rsidRDefault="008C30B5" w:rsidP="00DE04F0">
                  <w:pPr>
                    <w:ind w:firstLine="708"/>
                    <w:jc w:val="center"/>
                    <w:rPr>
                      <w:sz w:val="16"/>
                      <w:szCs w:val="16"/>
                    </w:rPr>
                  </w:pPr>
                  <w:r w:rsidRPr="007626DE">
                    <w:rPr>
                      <w:sz w:val="16"/>
                      <w:szCs w:val="16"/>
                    </w:rPr>
                    <w:t>Санкт-Петербурга (15 дней с момента представления заявителем документов, указанных в п. 2.6. настоящ</w:t>
                  </w:r>
                  <w:r>
                    <w:rPr>
                      <w:sz w:val="16"/>
                      <w:szCs w:val="16"/>
                    </w:rPr>
                    <w:t>его Административного регламента)</w:t>
                  </w:r>
                </w:p>
                <w:p w:rsidR="008C30B5" w:rsidRPr="007626DE" w:rsidRDefault="008C30B5" w:rsidP="00DE04F0"/>
              </w:txbxContent>
            </v:textbox>
          </v:rect>
        </w:pict>
      </w:r>
    </w:p>
    <w:p w:rsidR="00DE04F0" w:rsidRPr="007E58F7" w:rsidRDefault="00DE04F0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173" o:spid="_x0000_s1112" type="#_x0000_t110" style="position:absolute;left:0;text-align:left;margin-left:130.15pt;margin-top:22.45pt;width:254.65pt;height:33.2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">
            <v:textbox>
              <w:txbxContent>
                <w:p w:rsidR="008C30B5" w:rsidRPr="00240EFF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Решение положительное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line id="Прямая соединительная линия 177" o:spid="_x0000_s1083" style="position:absolute;left:0;text-align:left;flip:x;z-index:251635712;visibility:visible" from="252.3pt,3.5pt" to="252.3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">
            <v:stroke endarrow="block"/>
          </v:line>
        </w:pict>
      </w:r>
      <w:r w:rsidRPr="00DA46D8">
        <w:rPr>
          <w:noProof/>
        </w:rPr>
        <w:pict>
          <v:line id="Прямая соединительная линия 211" o:spid="_x0000_s1130" style="position:absolute;left:0;text-align:left;z-index:251683840;visibility:visible" from="145.05pt,386.95pt" to="172.05pt,3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78" o:spid="_x0000_s1117" type="#_x0000_t109" style="position:absolute;left:0;text-align:left;margin-left:121.05pt;margin-top:19.65pt;width:24pt;height:21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" stroked="f">
            <v:textbox>
              <w:txbxContent>
                <w:p w:rsidR="008C30B5" w:rsidRPr="00240EFF" w:rsidRDefault="008C30B5" w:rsidP="00DE04F0">
                  <w:pPr>
                    <w:rPr>
                      <w:b/>
                      <w:sz w:val="16"/>
                      <w:szCs w:val="16"/>
                    </w:rPr>
                  </w:pPr>
                  <w:r w:rsidRPr="00240EFF">
                    <w:rPr>
                      <w:b/>
                      <w:sz w:val="16"/>
                      <w:szCs w:val="16"/>
                    </w:rPr>
                    <w:t>Да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76" o:spid="_x0000_s1119" type="#_x0000_t32" style="position:absolute;left:0;text-align:left;margin-left:136.85pt;margin-top:24.85pt;width:62.2pt;height:25.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Блок-схема: процесс 174" o:spid="_x0000_s1118" type="#_x0000_t109" style="position:absolute;left:0;text-align:left;margin-left:390.95pt;margin-top:8.6pt;width:34.6pt;height:21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" stroked="f">
            <v:textbox>
              <w:txbxContent>
                <w:p w:rsidR="008C30B5" w:rsidRPr="00240EFF" w:rsidRDefault="008C30B5" w:rsidP="00DE04F0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Нет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shape id="Прямая со стрелкой 175" o:spid="_x0000_s1120" type="#_x0000_t32" style="position:absolute;left:0;text-align:left;margin-left:332.9pt;margin-top:19.65pt;width:77.15pt;height:2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" strokeweight=".5pt">
            <v:stroke endarrow="classic" endarrowwidth="narrow" endarrowlength="long"/>
          </v:shap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 id="Блок-схема: процесс 172" o:spid="_x0000_s1113" type="#_x0000_t109" style="position:absolute;left:0;text-align:left;margin-left:69.6pt;margin-top:24.9pt;width:143.85pt;height:31.1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">
            <v:textbox>
              <w:txbxContent>
                <w:p w:rsidR="008C30B5" w:rsidRPr="008659A4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Выдача результата предоставления гос. услуги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shape id="Блок-схема: процесс 171" o:spid="_x0000_s1114" type="#_x0000_t109" style="position:absolute;left:0;text-align:left;margin-left:307.9pt;margin-top:19.2pt;width:126pt;height:28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">
            <v:textbox>
              <w:txbxContent>
                <w:p w:rsidR="008C30B5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соответствующего разъяснения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line id="Прямая соединительная линия 212" o:spid="_x0000_s1131" style="position:absolute;left:0;text-align:left;z-index:251684864;visibility:visible" from="145.05pt,386.95pt" to="172.05pt,3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 id="Прямая со стрелкой 168" o:spid="_x0000_s1124" type="#_x0000_t32" style="position:absolute;left:0;text-align:left;margin-left:99.3pt;margin-top:21.9pt;width:233.6pt;height:36.15pt;flip:x;z-index:251677696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" adj="10798,399515,-38104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Прямая со стрелкой 164" o:spid="_x0000_s1125" type="#_x0000_t32" style="position:absolute;left:0;text-align:left;margin-left:205.05pt;margin-top:21.9pt;width:190.5pt;height:36.15pt;flip:x;z-index:251678720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" adj="10797,511952,-52308" strokeweight=".5pt">
            <v:stroke endarrow="classic" endarrowwidth="narrow" endarrowlength="long"/>
          </v:shap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 id="Прямая со стрелкой 169" o:spid="_x0000_s1126" type="#_x0000_t32" style="position:absolute;left:0;text-align:left;margin-left:188pt;margin-top:5.15pt;width:207.55pt;height:27.45pt;z-index:251679744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" adj="10800,-271315,-24826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Прямая со стрелкой 170" o:spid="_x0000_s1127" type="#_x0000_t32" style="position:absolute;left:0;text-align:left;margin-left:136.85pt;margin-top:5.15pt;width:2in;height:27.45pt;z-index:25168076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" adj="10800,-569154,-31500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Прямая со стрелкой 166" o:spid="_x0000_s1121" type="#_x0000_t32" style="position:absolute;left:0;text-align:left;margin-left:72.8pt;margin-top:19.25pt;width:28.2pt;height:0;rotation:9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" adj="-109991,-1,-109991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Прямая со стрелкой 163" o:spid="_x0000_s1123" type="#_x0000_t32" style="position:absolute;left:0;text-align:left;margin-left:319.65pt;margin-top:1.15pt;width:90.4pt;height:32.2pt;flip:x;z-index:251676672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" adj="10800,482512,-111524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shape id="Прямая со стрелкой 165" o:spid="_x0000_s1122" type="#_x0000_t32" style="position:absolute;left:0;text-align:left;margin-left:108pt;margin-top:5.15pt;width:80pt;height:27.45pt;z-index:25167564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" adj="10800,-569154,-44469" strokeweight=".5pt">
            <v:stroke endarrow="classic" endarrowwidth="narrow" endarrowlength="long"/>
          </v:shape>
        </w:pict>
      </w:r>
      <w:r w:rsidRPr="00DA46D8">
        <w:rPr>
          <w:noProof/>
        </w:rPr>
        <w:pict>
          <v:line id="Прямая соединительная линия 167" o:spid="_x0000_s1091" style="position:absolute;left:0;text-align:left;flip:x;z-index:251643904;visibility:visible" from="420.3pt,1.15pt" to="420.3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">
            <v:stroke endarrow="block"/>
          </v:line>
        </w:pict>
      </w:r>
    </w:p>
    <w:p w:rsidR="00DE04F0" w:rsidRPr="007E58F7" w:rsidRDefault="00DA46D8" w:rsidP="00DE04F0">
      <w:pPr>
        <w:widowControl/>
        <w:suppressAutoHyphens w:val="0"/>
        <w:autoSpaceDN/>
        <w:spacing w:after="200" w:line="276" w:lineRule="auto"/>
        <w:ind w:firstLine="709"/>
        <w:jc w:val="right"/>
        <w:textAlignment w:val="auto"/>
        <w:rPr>
          <w:rFonts w:ascii="Calibri" w:eastAsia="Calibri" w:hAnsi="Calibri" w:cs="Times New Roman"/>
          <w:color w:val="FF0000"/>
          <w:kern w:val="0"/>
          <w:sz w:val="22"/>
          <w:szCs w:val="22"/>
          <w:lang w:eastAsia="en-US" w:bidi="ar-SA"/>
        </w:rPr>
      </w:pPr>
      <w:r w:rsidRPr="00DA46D8">
        <w:rPr>
          <w:noProof/>
        </w:rPr>
        <w:pict>
          <v:shape id="Блок-схема: процесс 161" o:spid="_x0000_s1116" type="#_x0000_t109" style="position:absolute;left:0;text-align:left;margin-left:151.45pt;margin-top:10pt;width:86.3pt;height:47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">
            <v:textbox style="mso-next-textbox:#Блок-схема: процесс 161">
              <w:txbxContent>
                <w:p w:rsidR="008C30B5" w:rsidRPr="008659A4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Направление результата по почте (1 день)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shape id="Блок-схема: процесс 162" o:spid="_x0000_s1115" type="#_x0000_t109" style="position:absolute;left:0;text-align:left;margin-left:51.55pt;margin-top:10pt;width:78.6pt;height:4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">
            <v:textbox style="mso-next-textbox:#Блок-схема: процесс 162">
              <w:txbxContent>
                <w:p w:rsidR="008C30B5" w:rsidRPr="008659A4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8659A4">
                    <w:rPr>
                      <w:sz w:val="16"/>
                      <w:szCs w:val="16"/>
                    </w:rPr>
                    <w:t>Выдача результата в МФЦ</w:t>
                  </w:r>
                  <w:r>
                    <w:rPr>
                      <w:sz w:val="16"/>
                      <w:szCs w:val="16"/>
                    </w:rPr>
                    <w:t xml:space="preserve"> (3 дня)</w:t>
                  </w:r>
                </w:p>
              </w:txbxContent>
            </v:textbox>
          </v:shape>
        </w:pict>
      </w:r>
      <w:r w:rsidRPr="00DA46D8">
        <w:rPr>
          <w:noProof/>
        </w:rPr>
        <w:pict>
          <v:rect id="Прямоугольник 160" o:spid="_x0000_s1128" style="position:absolute;left:0;text-align:left;margin-left:263.6pt;margin-top:7.9pt;width:86.35pt;height:47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">
            <v:textbox style="mso-next-textbox:#Прямоугольник 160">
              <w:txbxContent>
                <w:p w:rsidR="008C30B5" w:rsidRPr="00510028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 w:rsidRPr="00510028">
                    <w:rPr>
                      <w:sz w:val="16"/>
                      <w:szCs w:val="16"/>
                    </w:rPr>
                    <w:t>Направ</w:t>
                  </w:r>
                  <w:r>
                    <w:rPr>
                      <w:sz w:val="16"/>
                      <w:szCs w:val="16"/>
                    </w:rPr>
                    <w:t>ление результата в эл.форме (1 день)</w:t>
                  </w:r>
                </w:p>
              </w:txbxContent>
            </v:textbox>
          </v:rect>
        </w:pict>
      </w:r>
      <w:r w:rsidRPr="00DA46D8">
        <w:rPr>
          <w:noProof/>
        </w:rPr>
        <w:pict>
          <v:rect id="Прямоугольник 159" o:spid="_x0000_s1129" style="position:absolute;left:0;text-align:left;margin-left:369.3pt;margin-top:7.15pt;width:89.3pt;height:48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">
            <v:textbox style="mso-next-textbox:#Прямоугольник 159">
              <w:txbxContent>
                <w:p w:rsidR="008C30B5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Выдача результата в Местной Администрации </w:t>
                  </w:r>
                </w:p>
                <w:p w:rsidR="008C30B5" w:rsidRPr="00510028" w:rsidRDefault="008C30B5" w:rsidP="00DE04F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(1 день)</w:t>
                  </w:r>
                </w:p>
              </w:txbxContent>
            </v:textbox>
          </v:rect>
        </w:pict>
      </w:r>
    </w:p>
    <w:p w:rsidR="00DE04F0" w:rsidRDefault="00DE04F0" w:rsidP="00DE04F0">
      <w:pPr>
        <w:pStyle w:val="Standard"/>
        <w:ind w:firstLine="709"/>
        <w:jc w:val="center"/>
      </w:pPr>
    </w:p>
    <w:p w:rsidR="00832D11" w:rsidRPr="006815CB" w:rsidRDefault="00810895">
      <w:pPr>
        <w:pStyle w:val="Standard"/>
        <w:pageBreakBefore/>
        <w:tabs>
          <w:tab w:val="left" w:pos="9639"/>
          <w:tab w:val="left" w:pos="9781"/>
        </w:tabs>
        <w:ind w:firstLine="567"/>
        <w:jc w:val="right"/>
        <w:rPr>
          <w:sz w:val="22"/>
          <w:szCs w:val="22"/>
        </w:rPr>
      </w:pPr>
      <w:r w:rsidRPr="006815CB">
        <w:rPr>
          <w:rFonts w:eastAsia="Times New Roman" w:cs="Times New Roman"/>
          <w:sz w:val="22"/>
          <w:szCs w:val="22"/>
          <w:lang w:eastAsia="ru-RU"/>
        </w:rPr>
        <w:lastRenderedPageBreak/>
        <w:t xml:space="preserve">ПРИЛОЖЕНИЕ </w:t>
      </w:r>
      <w:r w:rsidR="00241FCE">
        <w:rPr>
          <w:rFonts w:eastAsia="Times New Roman" w:cs="Times New Roman"/>
          <w:sz w:val="22"/>
          <w:szCs w:val="22"/>
          <w:lang w:eastAsia="ru-RU"/>
        </w:rPr>
        <w:t>2</w:t>
      </w:r>
    </w:p>
    <w:p w:rsidR="00832D11" w:rsidRPr="006207B2" w:rsidRDefault="00810895">
      <w:pPr>
        <w:pStyle w:val="Standard"/>
        <w:tabs>
          <w:tab w:val="left" w:pos="9354"/>
          <w:tab w:val="left" w:pos="9781"/>
        </w:tabs>
        <w:ind w:right="-6" w:firstLine="720"/>
        <w:jc w:val="right"/>
        <w:rPr>
          <w:sz w:val="22"/>
          <w:szCs w:val="22"/>
        </w:rPr>
      </w:pPr>
      <w:r w:rsidRPr="006207B2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6815CB" w:rsidRDefault="006815CB">
      <w:pPr>
        <w:pStyle w:val="Standard"/>
        <w:tabs>
          <w:tab w:val="left" w:pos="9354"/>
          <w:tab w:val="left" w:pos="9781"/>
        </w:tabs>
        <w:ind w:right="-6" w:firstLine="720"/>
        <w:jc w:val="right"/>
      </w:pPr>
    </w:p>
    <w:tbl>
      <w:tblPr>
        <w:tblW w:w="5952" w:type="dxa"/>
        <w:tblInd w:w="4279" w:type="dxa"/>
        <w:tblLook w:val="04A0"/>
      </w:tblPr>
      <w:tblGrid>
        <w:gridCol w:w="5952"/>
      </w:tblGrid>
      <w:tr w:rsidR="006815CB" w:rsidRPr="006815CB" w:rsidTr="000F079E">
        <w:trPr>
          <w:trHeight w:val="306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6815CB" w:rsidRPr="006815CB" w:rsidRDefault="00DA46D8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A46D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8" o:spid="_x0000_s1026" type="#_x0000_t202" style="position:absolute;margin-left:-207.65pt;margin-top:5.3pt;width:146.25pt;height:134.2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">
                  <v:textbox>
                    <w:txbxContent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>Заявление принято:</w:t>
                        </w:r>
                      </w:p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>_____________________</w:t>
                        </w:r>
                      </w:p>
                      <w:p w:rsidR="008C30B5" w:rsidRPr="00FD69DB" w:rsidRDefault="008C30B5" w:rsidP="006815CB">
                        <w:pPr>
                          <w:jc w:val="center"/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>(дата)</w:t>
                        </w:r>
                      </w:p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>и зарегистрировано</w:t>
                        </w:r>
                      </w:p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</w:p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>под №  _____________</w:t>
                        </w:r>
                      </w:p>
                      <w:p w:rsidR="008C30B5" w:rsidRPr="00FD69DB" w:rsidRDefault="008C30B5" w:rsidP="006815CB">
                        <w:pPr>
                          <w:rPr>
                            <w:rFonts w:eastAsia="Times New Roman" w:cs="Times New Roman"/>
                            <w:lang w:eastAsia="ru-RU"/>
                          </w:rPr>
                        </w:pPr>
                        <w:r w:rsidRPr="00FD69DB">
                          <w:rPr>
                            <w:rFonts w:eastAsia="Times New Roman" w:cs="Times New Roman"/>
                            <w:lang w:eastAsia="ru-RU"/>
                          </w:rPr>
                          <w:t xml:space="preserve">Специалист: ____________________ </w:t>
                        </w:r>
                      </w:p>
                      <w:p w:rsidR="008C30B5" w:rsidRDefault="008C30B5" w:rsidP="006815CB"/>
                      <w:p w:rsidR="008C30B5" w:rsidRDefault="008C30B5" w:rsidP="006815CB"/>
                      <w:p w:rsidR="008C30B5" w:rsidRDefault="008C30B5" w:rsidP="006815CB"/>
                    </w:txbxContent>
                  </v:textbox>
                </v:shape>
              </w:pict>
            </w:r>
            <w:r w:rsidR="006815CB" w:rsidRPr="006815CB">
              <w:rPr>
                <w:rFonts w:eastAsia="Times New Roman" w:cs="Times New Roman"/>
                <w:kern w:val="0"/>
                <w:lang w:eastAsia="ru-RU" w:bidi="ar-SA"/>
              </w:rPr>
              <w:t xml:space="preserve">В Местную Администрацию МО МО </w:t>
            </w:r>
            <w:r w:rsidR="00C217F6">
              <w:rPr>
                <w:rFonts w:eastAsia="Times New Roman" w:cs="Times New Roman"/>
                <w:kern w:val="0"/>
                <w:lang w:eastAsia="ru-RU" w:bidi="ar-SA"/>
              </w:rPr>
              <w:t>№ 75</w:t>
            </w:r>
          </w:p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от Ф. ____________________________________________</w:t>
            </w:r>
          </w:p>
        </w:tc>
      </w:tr>
      <w:tr w:rsidR="006815CB" w:rsidRPr="006815CB" w:rsidTr="000F079E">
        <w:trPr>
          <w:trHeight w:val="288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 xml:space="preserve">     И. ____________________________________________</w:t>
            </w:r>
          </w:p>
        </w:tc>
      </w:tr>
      <w:tr w:rsidR="006815CB" w:rsidRPr="006815CB" w:rsidTr="000F079E">
        <w:trPr>
          <w:trHeight w:val="306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 xml:space="preserve">     О. ____________________________________________</w:t>
            </w:r>
          </w:p>
        </w:tc>
      </w:tr>
      <w:tr w:rsidR="006815CB" w:rsidRPr="006815CB" w:rsidTr="000F079E">
        <w:trPr>
          <w:trHeight w:val="306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Адрес места жительства (пребывания): индекс ________</w:t>
            </w:r>
          </w:p>
        </w:tc>
      </w:tr>
      <w:tr w:rsidR="006815CB" w:rsidRPr="006815CB" w:rsidTr="000F079E">
        <w:trPr>
          <w:trHeight w:val="288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_________________________________________________</w:t>
            </w:r>
          </w:p>
        </w:tc>
      </w:tr>
      <w:tr w:rsidR="006815CB" w:rsidRPr="006815CB" w:rsidTr="000F079E">
        <w:trPr>
          <w:trHeight w:val="288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____________________ тел. ________________________</w:t>
            </w:r>
          </w:p>
        </w:tc>
      </w:tr>
      <w:tr w:rsidR="006815CB" w:rsidRPr="006815CB" w:rsidTr="000F079E">
        <w:trPr>
          <w:trHeight w:val="306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паспорт № _____________выдан_____________________</w:t>
            </w:r>
          </w:p>
        </w:tc>
      </w:tr>
      <w:tr w:rsidR="006815CB" w:rsidRPr="006815CB" w:rsidTr="000F079E">
        <w:trPr>
          <w:trHeight w:val="288"/>
        </w:trPr>
        <w:tc>
          <w:tcPr>
            <w:tcW w:w="5952" w:type="dxa"/>
          </w:tcPr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постановление МА МО__________________ от ________</w:t>
            </w:r>
          </w:p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№___________________  о назначения опеки (попеч</w:t>
            </w: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и</w:t>
            </w: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тельства)</w:t>
            </w:r>
          </w:p>
          <w:p w:rsidR="006815CB" w:rsidRPr="006815CB" w:rsidRDefault="006815CB" w:rsidP="006815CB">
            <w:pPr>
              <w:widowControl/>
              <w:suppressAutoHyphens w:val="0"/>
              <w:autoSpaceDN/>
              <w:ind w:right="-14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Адрес электронной по</w:t>
            </w: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ч</w:t>
            </w:r>
            <w:r w:rsidRPr="006815CB">
              <w:rPr>
                <w:rFonts w:eastAsia="Times New Roman" w:cs="Times New Roman"/>
                <w:kern w:val="0"/>
                <w:lang w:eastAsia="ru-RU" w:bidi="ar-SA"/>
              </w:rPr>
              <w:t>ты___________________________</w:t>
            </w:r>
          </w:p>
        </w:tc>
      </w:tr>
    </w:tbl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left="3402" w:right="-142" w:firstLine="567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left="3402" w:right="-142" w:firstLine="567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567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Заявление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</w:r>
      <w:r w:rsidRPr="006815CB">
        <w:rPr>
          <w:rFonts w:eastAsia="Times New Roman" w:cs="Times New Roman"/>
          <w:kern w:val="0"/>
          <w:lang w:eastAsia="ru-RU" w:bidi="ar-SA"/>
        </w:rPr>
        <w:t>о получении разрешения на раздельное проживание несовершеннолетнего подопечного с попеч</w:t>
      </w:r>
      <w:r w:rsidRPr="006815CB">
        <w:rPr>
          <w:rFonts w:eastAsia="Times New Roman" w:cs="Times New Roman"/>
          <w:kern w:val="0"/>
          <w:lang w:eastAsia="ru-RU" w:bidi="ar-SA"/>
        </w:rPr>
        <w:t>и</w:t>
      </w:r>
      <w:r w:rsidRPr="006815CB">
        <w:rPr>
          <w:rFonts w:eastAsia="Times New Roman" w:cs="Times New Roman"/>
          <w:kern w:val="0"/>
          <w:lang w:eastAsia="ru-RU" w:bidi="ar-SA"/>
        </w:rPr>
        <w:t>телем (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попечителей, при н</w:t>
      </w:r>
      <w:r w:rsidRPr="006815CB">
        <w:rPr>
          <w:rFonts w:eastAsia="Times New Roman" w:cs="Times New Roman"/>
          <w:kern w:val="0"/>
          <w:lang w:eastAsia="ru-RU" w:bidi="ar-SA"/>
        </w:rPr>
        <w:t>азначении подопечному нескольких попечителей)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567"/>
        <w:jc w:val="center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kern w:val="0"/>
          <w:lang w:eastAsia="ru-RU" w:bidi="ar-SA"/>
        </w:rPr>
        <w:t xml:space="preserve"> 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567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  <w:t xml:space="preserve">          Прошу выдать разрешение на раздельное проживание с попечителем _____________________________________________________________________________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                                                                                (Ф.И.О. попечителя)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в связи с ____________________________________________________________________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_____________________________________________________________________________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 xml:space="preserve">     (ук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а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зать причину (работа, учеба, другое)</w:t>
      </w:r>
      <w:r w:rsidRPr="006815CB">
        <w:rPr>
          <w:rFonts w:eastAsia="Times New Roman" w:cs="Times New Roman"/>
          <w:kern w:val="0"/>
          <w:sz w:val="20"/>
          <w:szCs w:val="20"/>
          <w:lang w:eastAsia="ru-RU" w:bidi="ar-SA"/>
        </w:rPr>
        <w:t xml:space="preserve"> и то, что это не отразится неблагоприятно на воспитании и защите прав и инт</w:t>
      </w:r>
      <w:r w:rsidRPr="006815CB">
        <w:rPr>
          <w:rFonts w:eastAsia="Times New Roman" w:cs="Times New Roman"/>
          <w:kern w:val="0"/>
          <w:sz w:val="20"/>
          <w:szCs w:val="20"/>
          <w:lang w:eastAsia="ru-RU" w:bidi="ar-SA"/>
        </w:rPr>
        <w:t>е</w:t>
      </w:r>
      <w:r w:rsidRPr="006815CB">
        <w:rPr>
          <w:rFonts w:eastAsia="Times New Roman" w:cs="Times New Roman"/>
          <w:kern w:val="0"/>
          <w:sz w:val="20"/>
          <w:szCs w:val="20"/>
          <w:lang w:eastAsia="ru-RU" w:bidi="ar-SA"/>
        </w:rPr>
        <w:t>ресов подопечного, адрес проживания несовершеннолетнего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"____"_____________ 20__ г. ______________________(____________________________)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                                                    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подпись несовершеннолетнего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                    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расшифровка подписи</w:t>
      </w:r>
    </w:p>
    <w:p w:rsidR="00832D11" w:rsidRPr="006815CB" w:rsidRDefault="00810895" w:rsidP="006815CB">
      <w:pPr>
        <w:pStyle w:val="Standard"/>
        <w:pageBreakBefore/>
        <w:ind w:firstLine="567"/>
        <w:jc w:val="right"/>
        <w:rPr>
          <w:sz w:val="22"/>
          <w:szCs w:val="22"/>
        </w:rPr>
      </w:pPr>
      <w:r w:rsidRPr="006815CB">
        <w:rPr>
          <w:rFonts w:eastAsia="Times New Roman" w:cs="Times New Roman"/>
          <w:sz w:val="22"/>
          <w:szCs w:val="22"/>
          <w:lang w:eastAsia="ru-RU"/>
        </w:rPr>
        <w:lastRenderedPageBreak/>
        <w:t xml:space="preserve">ПРИЛОЖЕНИЕ </w:t>
      </w:r>
      <w:r w:rsidR="00241FCE">
        <w:rPr>
          <w:rFonts w:eastAsia="Times New Roman" w:cs="Times New Roman"/>
          <w:sz w:val="22"/>
          <w:szCs w:val="22"/>
          <w:lang w:eastAsia="ru-RU"/>
        </w:rPr>
        <w:t>3</w:t>
      </w:r>
    </w:p>
    <w:p w:rsidR="00832D11" w:rsidRPr="006207B2" w:rsidRDefault="00810895">
      <w:pPr>
        <w:pStyle w:val="Standard"/>
        <w:tabs>
          <w:tab w:val="left" w:pos="9354"/>
          <w:tab w:val="left" w:pos="9781"/>
        </w:tabs>
        <w:ind w:right="-6" w:firstLine="720"/>
        <w:jc w:val="right"/>
        <w:rPr>
          <w:sz w:val="22"/>
          <w:szCs w:val="22"/>
        </w:rPr>
      </w:pPr>
      <w:r w:rsidRPr="006207B2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832D11" w:rsidRDefault="00832D11">
      <w:pPr>
        <w:pStyle w:val="Standard"/>
        <w:tabs>
          <w:tab w:val="left" w:pos="9781"/>
        </w:tabs>
        <w:ind w:firstLine="567"/>
        <w:jc w:val="right"/>
        <w:rPr>
          <w:rFonts w:eastAsia="Times New Roman" w:cs="Times New Roman"/>
          <w:sz w:val="16"/>
          <w:szCs w:val="16"/>
          <w:lang w:eastAsia="ru-RU"/>
        </w:rPr>
      </w:pPr>
    </w:p>
    <w:p w:rsidR="00832D11" w:rsidRDefault="00832D11">
      <w:pPr>
        <w:pStyle w:val="Standard"/>
        <w:ind w:right="-81" w:firstLine="567"/>
        <w:jc w:val="right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:rsidR="006815CB" w:rsidRPr="006815CB" w:rsidRDefault="006815CB" w:rsidP="006815CB">
      <w:pPr>
        <w:widowControl/>
        <w:suppressAutoHyphens w:val="0"/>
        <w:autoSpaceDN/>
        <w:ind w:right="-81" w:firstLine="567"/>
        <w:jc w:val="right"/>
        <w:textAlignment w:val="auto"/>
        <w:rPr>
          <w:rFonts w:eastAsia="Times New Roman" w:cs="Times New Roman"/>
          <w:color w:val="FF0000"/>
          <w:kern w:val="0"/>
          <w:sz w:val="20"/>
          <w:szCs w:val="20"/>
          <w:lang w:eastAsia="ru-RU" w:bidi="ar-SA"/>
        </w:rPr>
      </w:pPr>
    </w:p>
    <w:p w:rsidR="006815CB" w:rsidRPr="006815CB" w:rsidRDefault="00DA46D8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DA46D8">
        <w:rPr>
          <w:noProof/>
        </w:rPr>
        <w:pict>
          <v:shape id="Поле 54" o:spid="_x0000_s1027" type="#_x0000_t202" style="position:absolute;left:0;text-align:left;margin-left:-6.45pt;margin-top:2.15pt;width:165.6pt;height:144.7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" o:allowincell="f">
            <v:textbox>
              <w:txbxContent>
                <w:p w:rsidR="008C30B5" w:rsidRPr="00B35EF1" w:rsidRDefault="008C30B5" w:rsidP="006815CB">
                  <w:pPr>
                    <w:rPr>
                      <w:rFonts w:cs="Times New Roman"/>
                    </w:rPr>
                  </w:pPr>
                  <w:r w:rsidRPr="00B35EF1">
                    <w:rPr>
                      <w:rFonts w:cs="Times New Roman"/>
                    </w:rPr>
                    <w:t>Заявление принято:</w:t>
                  </w:r>
                </w:p>
                <w:p w:rsidR="008C30B5" w:rsidRPr="00B35EF1" w:rsidRDefault="008C30B5" w:rsidP="006815CB">
                  <w:pPr>
                    <w:rPr>
                      <w:rFonts w:cs="Times New Roman"/>
                    </w:rPr>
                  </w:pPr>
                  <w:r w:rsidRPr="00B35EF1">
                    <w:rPr>
                      <w:rFonts w:cs="Times New Roman"/>
                    </w:rPr>
                    <w:t>____________________</w:t>
                  </w:r>
                </w:p>
                <w:p w:rsidR="008C30B5" w:rsidRPr="00B35EF1" w:rsidRDefault="008C30B5" w:rsidP="006815CB">
                  <w:pPr>
                    <w:jc w:val="center"/>
                    <w:rPr>
                      <w:rFonts w:cs="Times New Roman"/>
                    </w:rPr>
                  </w:pPr>
                  <w:r w:rsidRPr="00B35EF1">
                    <w:rPr>
                      <w:rFonts w:cs="Times New Roman"/>
                    </w:rPr>
                    <w:t>(дата)</w:t>
                  </w:r>
                </w:p>
                <w:p w:rsidR="008C30B5" w:rsidRPr="00B35EF1" w:rsidRDefault="008C30B5" w:rsidP="006815CB">
                  <w:pPr>
                    <w:rPr>
                      <w:rFonts w:cs="Times New Roman"/>
                    </w:rPr>
                  </w:pPr>
                  <w:r w:rsidRPr="00B35EF1">
                    <w:rPr>
                      <w:rFonts w:cs="Times New Roman"/>
                    </w:rPr>
                    <w:t>и зарегистрировано</w:t>
                  </w:r>
                </w:p>
                <w:p w:rsidR="008C30B5" w:rsidRPr="00B35EF1" w:rsidRDefault="008C30B5" w:rsidP="006815CB">
                  <w:pPr>
                    <w:rPr>
                      <w:rFonts w:cs="Times New Roman"/>
                    </w:rPr>
                  </w:pPr>
                </w:p>
                <w:p w:rsidR="008C30B5" w:rsidRPr="00B35EF1" w:rsidRDefault="008C30B5" w:rsidP="006815CB">
                  <w:pPr>
                    <w:rPr>
                      <w:rFonts w:cs="Times New Roman"/>
                    </w:rPr>
                  </w:pPr>
                  <w:r w:rsidRPr="00B35EF1">
                    <w:rPr>
                      <w:rFonts w:cs="Times New Roman"/>
                    </w:rPr>
                    <w:t>под №  _____________</w:t>
                  </w:r>
                </w:p>
                <w:p w:rsidR="008C30B5" w:rsidRDefault="008C30B5" w:rsidP="006815CB"/>
                <w:p w:rsidR="008C30B5" w:rsidRDefault="008C30B5" w:rsidP="006815CB">
                  <w:r>
                    <w:t xml:space="preserve">Специалист: _______________________ </w:t>
                  </w:r>
                </w:p>
                <w:p w:rsidR="008C30B5" w:rsidRDefault="008C30B5" w:rsidP="00BB64FF">
                  <w:pPr>
                    <w:pStyle w:val="Standard"/>
                    <w:widowControl w:val="0"/>
                  </w:pPr>
                </w:p>
                <w:p w:rsidR="008C30B5" w:rsidRDefault="008C30B5" w:rsidP="006815CB"/>
              </w:txbxContent>
            </v:textbox>
          </v:shape>
        </w:pict>
      </w:r>
      <w:r w:rsidR="006815CB"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Главе </w:t>
      </w:r>
      <w:r w:rsidR="00BB64FF">
        <w:rPr>
          <w:rFonts w:eastAsia="Times New Roman" w:cs="Times New Roman"/>
          <w:spacing w:val="2"/>
          <w:kern w:val="0"/>
          <w:lang w:eastAsia="ru-RU" w:bidi="ar-SA"/>
        </w:rPr>
        <w:t>М</w:t>
      </w:r>
      <w:r w:rsidR="006815CB"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естной </w:t>
      </w:r>
      <w:r w:rsidR="00BB64FF">
        <w:rPr>
          <w:rFonts w:eastAsia="Times New Roman" w:cs="Times New Roman"/>
          <w:spacing w:val="2"/>
          <w:kern w:val="0"/>
          <w:lang w:eastAsia="ru-RU" w:bidi="ar-SA"/>
        </w:rPr>
        <w:t>А</w:t>
      </w:r>
      <w:r w:rsidR="006815CB" w:rsidRPr="006815CB">
        <w:rPr>
          <w:rFonts w:eastAsia="Times New Roman" w:cs="Times New Roman"/>
          <w:spacing w:val="2"/>
          <w:kern w:val="0"/>
          <w:lang w:eastAsia="ru-RU" w:bidi="ar-SA"/>
        </w:rPr>
        <w:t>дминистрации внутригородского муниц</w:t>
      </w:r>
      <w:r w:rsidR="006815CB" w:rsidRPr="006815CB">
        <w:rPr>
          <w:rFonts w:eastAsia="Times New Roman" w:cs="Times New Roman"/>
          <w:spacing w:val="2"/>
          <w:kern w:val="0"/>
          <w:lang w:eastAsia="ru-RU" w:bidi="ar-SA"/>
        </w:rPr>
        <w:t>и</w:t>
      </w:r>
      <w:r w:rsidR="006815CB"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пального образования Санкт-Петербурга муниципальный оруг </w:t>
      </w:r>
      <w:r w:rsidR="00C217F6">
        <w:rPr>
          <w:rFonts w:eastAsia="Times New Roman" w:cs="Times New Roman"/>
          <w:spacing w:val="2"/>
          <w:kern w:val="0"/>
          <w:lang w:eastAsia="ru-RU" w:bidi="ar-SA"/>
        </w:rPr>
        <w:t>№ 75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 xml:space="preserve">                        </w:t>
      </w:r>
      <w:r w:rsidR="00BB64FF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 xml:space="preserve">                              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_____________________________________________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 xml:space="preserve">                                           (Ф.И.О. </w:t>
      </w:r>
      <w:r w:rsidR="00BB64FF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Г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лавы)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br/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от  ______________________________________________,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                                     (Ф.И.О. попечителя)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_______________________________________________,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  <w:t>проживающего(ей) по адресу: ______________________________________________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_______________________________________________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  <w:t>Документ, удостоверяющий ли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ч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ность:_______________________________________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_______________________________________________  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Телефон: _______________________________________________</w:t>
      </w:r>
    </w:p>
    <w:p w:rsidR="006815CB" w:rsidRPr="006815CB" w:rsidRDefault="006815CB" w:rsidP="006207B2">
      <w:pPr>
        <w:widowControl/>
        <w:tabs>
          <w:tab w:val="left" w:pos="9781"/>
        </w:tabs>
        <w:suppressAutoHyphens w:val="0"/>
        <w:autoSpaceDN/>
        <w:spacing w:before="23" w:after="23"/>
        <w:ind w:left="3969" w:right="-142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Адрес электронной почты_________________________</w:t>
      </w:r>
    </w:p>
    <w:p w:rsidR="006815CB" w:rsidRPr="006815CB" w:rsidRDefault="006815CB" w:rsidP="006815CB">
      <w:pPr>
        <w:widowControl/>
        <w:suppressAutoHyphens w:val="0"/>
        <w:autoSpaceDN/>
        <w:spacing w:before="23" w:after="23"/>
        <w:ind w:right="-81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  <w:t>Заявление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</w:r>
      <w:r w:rsidRPr="006815CB">
        <w:rPr>
          <w:rFonts w:eastAsia="Times New Roman" w:cs="Times New Roman"/>
          <w:kern w:val="0"/>
          <w:lang w:eastAsia="ru-RU" w:bidi="ar-SA"/>
        </w:rPr>
        <w:t>о получении разрешения на раздельное проживание несовершеннолетнего подопечного с попеч</w:t>
      </w:r>
      <w:r w:rsidRPr="006815CB">
        <w:rPr>
          <w:rFonts w:eastAsia="Times New Roman" w:cs="Times New Roman"/>
          <w:kern w:val="0"/>
          <w:lang w:eastAsia="ru-RU" w:bidi="ar-SA"/>
        </w:rPr>
        <w:t>и</w:t>
      </w:r>
      <w:r w:rsidRPr="006815CB">
        <w:rPr>
          <w:rFonts w:eastAsia="Times New Roman" w:cs="Times New Roman"/>
          <w:kern w:val="0"/>
          <w:lang w:eastAsia="ru-RU" w:bidi="ar-SA"/>
        </w:rPr>
        <w:t>телем (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попечителей, при н</w:t>
      </w:r>
      <w:r w:rsidRPr="006815CB">
        <w:rPr>
          <w:rFonts w:eastAsia="Times New Roman" w:cs="Times New Roman"/>
          <w:kern w:val="0"/>
          <w:lang w:eastAsia="ru-RU" w:bidi="ar-SA"/>
        </w:rPr>
        <w:t>азначении подопечному нескольких попечителей)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567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  <w:t xml:space="preserve">          Прошу выдать разрешение на раздельное проживание несовершеннолетнего подопечн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о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>го__________________________________________________________________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br/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                                                                                (Ф.И.О. подопечного, дата рождения)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со мной в связи с ______________________________________________________________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_____________________________________________________________________________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(указать причину (работа, учеба, другое)</w:t>
      </w:r>
      <w:r w:rsidRPr="006815CB">
        <w:rPr>
          <w:rFonts w:eastAsia="Times New Roman" w:cs="Times New Roman"/>
          <w:kern w:val="0"/>
          <w:sz w:val="20"/>
          <w:szCs w:val="20"/>
          <w:lang w:eastAsia="ru-RU" w:bidi="ar-SA"/>
        </w:rPr>
        <w:t xml:space="preserve"> и то, что это не отразится неблагоприятно на воспитании и защите прав и интересов подопечного, адрес проживания несовершеннолетнего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).</w:t>
      </w: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center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>"____"_____________ 20__ г. ______________________(____________________________)</w:t>
      </w:r>
    </w:p>
    <w:p w:rsid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  <w:r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                                                    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подпись попечителя</w:t>
      </w:r>
      <w:r w:rsidRPr="006815CB">
        <w:rPr>
          <w:rFonts w:eastAsia="Times New Roman" w:cs="Times New Roman"/>
          <w:spacing w:val="2"/>
          <w:kern w:val="0"/>
          <w:lang w:eastAsia="ru-RU" w:bidi="ar-SA"/>
        </w:rPr>
        <w:t xml:space="preserve">                    </w:t>
      </w:r>
      <w:r w:rsidRPr="006815CB"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  <w:t>расшифровка подписи</w:t>
      </w: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4C1A12" w:rsidRDefault="004C1A12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4C1A12" w:rsidRDefault="004C1A12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Pr="006815CB" w:rsidRDefault="00DE04F0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spacing w:val="2"/>
          <w:kern w:val="0"/>
          <w:sz w:val="20"/>
          <w:szCs w:val="20"/>
          <w:lang w:eastAsia="ru-RU" w:bidi="ar-SA"/>
        </w:rPr>
      </w:pPr>
    </w:p>
    <w:p w:rsidR="00DE04F0" w:rsidRPr="00241FCE" w:rsidRDefault="00DE04F0" w:rsidP="00DE04F0">
      <w:pPr>
        <w:widowControl/>
        <w:tabs>
          <w:tab w:val="left" w:pos="9639"/>
        </w:tabs>
        <w:suppressAutoHyphens w:val="0"/>
        <w:autoSpaceDN/>
        <w:ind w:left="3969" w:right="-144" w:firstLine="567"/>
        <w:jc w:val="righ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  <w:r w:rsidRPr="00241FCE">
        <w:rPr>
          <w:rFonts w:eastAsia="Times New Roman" w:cs="Times New Roman"/>
          <w:kern w:val="0"/>
          <w:sz w:val="22"/>
          <w:szCs w:val="22"/>
          <w:lang w:eastAsia="ru-RU" w:bidi="ar-SA"/>
        </w:rPr>
        <w:lastRenderedPageBreak/>
        <w:t>ПРИЛОЖЕНИЕ 4</w:t>
      </w: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right"/>
        <w:textAlignment w:val="auto"/>
        <w:rPr>
          <w:rFonts w:eastAsia="Times New Roman" w:cs="Times New Roman"/>
          <w:sz w:val="22"/>
          <w:szCs w:val="22"/>
          <w:lang w:eastAsia="ru-RU"/>
        </w:rPr>
      </w:pPr>
      <w:r w:rsidRPr="00241FCE">
        <w:rPr>
          <w:rFonts w:eastAsia="Times New Roman" w:cs="Times New Roman"/>
          <w:sz w:val="22"/>
          <w:szCs w:val="22"/>
          <w:lang w:eastAsia="ru-RU"/>
        </w:rPr>
        <w:t xml:space="preserve">к Административному регламенту </w:t>
      </w:r>
    </w:p>
    <w:p w:rsidR="00DE04F0" w:rsidRPr="00241FCE" w:rsidRDefault="00DE04F0" w:rsidP="00DE04F0">
      <w:pPr>
        <w:widowControl/>
        <w:suppressAutoHyphens w:val="0"/>
        <w:autoSpaceDN/>
        <w:ind w:left="567"/>
        <w:jc w:val="righ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N/>
        <w:ind w:left="567"/>
        <w:jc w:val="righ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DE04F0" w:rsidRDefault="00DE04F0" w:rsidP="00DE04F0">
      <w:pPr>
        <w:widowControl/>
        <w:suppressAutoHyphens w:val="0"/>
        <w:autoSpaceDN/>
        <w:ind w:left="567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241FCE">
        <w:rPr>
          <w:rFonts w:eastAsia="Times New Roman" w:cs="Times New Roman"/>
          <w:b/>
          <w:kern w:val="0"/>
          <w:lang w:eastAsia="ru-RU" w:bidi="ar-SA"/>
        </w:rPr>
        <w:t xml:space="preserve">Места нахождения и графики работы органов местного самоуправления </w:t>
      </w:r>
    </w:p>
    <w:p w:rsidR="00DE04F0" w:rsidRPr="00241FCE" w:rsidRDefault="00DE04F0" w:rsidP="00DE04F0">
      <w:pPr>
        <w:widowControl/>
        <w:suppressAutoHyphens w:val="0"/>
        <w:autoSpaceDN/>
        <w:ind w:left="567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241FCE">
        <w:rPr>
          <w:rFonts w:eastAsia="Times New Roman" w:cs="Times New Roman"/>
          <w:b/>
          <w:kern w:val="0"/>
          <w:lang w:eastAsia="ru-RU" w:bidi="ar-SA"/>
        </w:rPr>
        <w:t>Санкт-Петербурга</w:t>
      </w:r>
    </w:p>
    <w:p w:rsidR="00DE04F0" w:rsidRPr="00241FCE" w:rsidRDefault="00DE04F0" w:rsidP="00DE04F0">
      <w:pPr>
        <w:widowControl/>
        <w:suppressAutoHyphens w:val="0"/>
        <w:autoSpaceDE w:val="0"/>
        <w:adjustRightInd w:val="0"/>
        <w:textAlignment w:val="auto"/>
        <w:rPr>
          <w:rFonts w:eastAsia="Times New Roman" w:cs="Times New Roman"/>
          <w:spacing w:val="-6"/>
          <w:kern w:val="0"/>
          <w:sz w:val="28"/>
          <w:szCs w:val="20"/>
          <w:lang w:eastAsia="ru-RU"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67"/>
        <w:gridCol w:w="2694"/>
        <w:gridCol w:w="2410"/>
        <w:gridCol w:w="2126"/>
        <w:gridCol w:w="2268"/>
      </w:tblGrid>
      <w:tr w:rsidR="00DE04F0" w:rsidRPr="00241FCE" w:rsidTr="0028120B">
        <w:trPr>
          <w:trHeight w:val="60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№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Местные администрации муниципальных образов</w:t>
            </w: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 xml:space="preserve">ний </w:t>
            </w: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Ф.И.О. и должность о</w:t>
            </w: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ветственного лица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E–mail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b/>
                <w:bCs/>
                <w:color w:val="000000"/>
                <w:kern w:val="0"/>
                <w:sz w:val="20"/>
                <w:szCs w:val="20"/>
                <w:lang w:eastAsia="en-US" w:bidi="ar-SA"/>
              </w:rPr>
              <w:t>Контактный телефон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ломна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Герасимов Николай Юрьевич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mfc@kolomna-mo.ru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714-08-43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ного образования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пальный округ Сенной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Кузьмичева Ксения Ив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msmoso@mail.wplus.net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310-44-00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ралтейский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 и.о. Главы местной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нистрации Приходько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рина Геннадьевна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admiralokrug@mail.ru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314-96-60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Сем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новский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Мацепуро Наталья Ивановна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masemenovskiy@pochtarf.ru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764-89-53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Изма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й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Гуськов Андей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ma@moizspb.ru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575-08-95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Екат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рингофский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Андреев Валерий Алексеевич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ma-6@mail.ru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786-88-91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ниципального образования муниципальный округ №7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Гоголкин Александр Алексеевич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mcmo7@yandex.ru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321-20-46- секретарь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сильевский 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>Санкт-Петербурга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Ляпакина Светлана Владимировна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mcmo8@mail.ru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328-58-31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ниципального 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br/>
              <w:t xml:space="preserve">образования Гавань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Базан Иван Ник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mogavan@mail.ru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355-87-30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округ Морской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Матяш Ирина Але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сеевна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brams10@mail.ru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356-65-03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Остров Декабристов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Грашин Юрий Ив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vestnik_mo11@mail.ru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351-19-15 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Сам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сониевское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Владимирова Нат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лия Васильевна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mosamson@mail.ru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596-32-78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ного образования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пальный округ Светлановское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Генералов Сергей Петрович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mo-svetlanovskoe@yandex.ru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550-20-06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сновское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Выприцкий Сергей Владиславович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sosnovskoe@mail.ru   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511-65-05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15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№15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Ахрем Наталья Ви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торовна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mo15@nevalink.net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516-63-77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Парнас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Марченко Евгений Васильевич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moparnas@mail.ru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640-66-20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ный округ Шувалово-Озерки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Галкин Александр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moozerki@summail.ru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510-81-95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поселка Парголово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Могильникова Г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лина Александровна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mapargolovo@pochtarf.ru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594-90-03    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Левашово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Федоров Сергей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molevashovo@yandex.ru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594-96-70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Гра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ж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данка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Фаер Андрей Ник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ms18@rambler.ru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535-35-61, 535-36-26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ный округ Академическое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Некипелов Николай Иванович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momoa@list.ru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555-26-59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 муниципального округа Финляндский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Кудинов Игорь 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рафимович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mo20fo@yandex.ru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544-58-41, 291-23-39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 № 21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Божков Александр Викторович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okrug21@mail.ru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532-35-62, 531-38-58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Писк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ревка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Калиниченко Ирина Владимировна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mopiskarevka@yandex.ru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298-33-90, 715-48-80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Севе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Минин Александр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mo_nord_spb@mail.ru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558-56-05, 559-16-79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пального образования Санкт-Петербурга муниципальный округ Прометей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нистрации Сеина Светлана Геннадиевна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office@mo24-prometey.ru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558-68-11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ниципальное Образование Муниципальный Округ Кн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я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жево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Цивилев Алексей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momo-25@yandex.ru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377-21-37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Улья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Шульга Леонид Петрович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 info@mo-ulyanka.spb.ru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759-15-15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Дачное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Середкин Михаил Борисович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mo_dachnoe27@mail.ru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752-94-19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Автово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Русинович Стан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слав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avtovo.spb@mail.ru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785-00-47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 Нар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ский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Мацко Елена Бор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narvokrug@mail.wplus.net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786-77-66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ниципального образования Красненькая речка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рации Морозов Роман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хайлович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 xml:space="preserve">  ma.redriver@mail.ru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757-27-83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33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Мо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ские ворота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Привалов Але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сандр Алексеевич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mamv@pochtarf.ru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746-90-45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город Колпино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Лащук Евгений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kolpino-mo@mail.ru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461-72-02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ципального образования пос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лок Металлострой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Васаженко Андрей Павлович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ma_vmo_met@mail.ru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464-95-27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поселка Петро-Славянка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Прохоренков Сергей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maps@pochtarf.ru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462-13-04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поселка  Понто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ный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Янюшкин Алексей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sovet_pont@mail.lanck.net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462-40-39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го образования Санкт-Петербурга поселка Саперный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нистрации Степанова Ирина Михайловна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mo.saperka@mail.ru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462-16-31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  Усть-Ижора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Кострова Елена Александровна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ust-izora.mamo@mail.ru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462-33-96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Полюстрово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 - глава мес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ной администрации Жа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б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рев Андрей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mo.polustrovo@rambler.ru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226-55-07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муниципального округа Малая Охта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исполняющий полномочия Главы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Кириллов Але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сандр Владимирович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mo.malayaoxta@mail.ru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528-46-63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пального образования Санкт-Петербурга Муниципальный округ Большая Охта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Войтановский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хаил Васильевич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munokrug@bohta.spb.ru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224-19-07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пального образования мун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ципальный округ Пороховые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Литвинов Валерий Александрович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moporohovie@mail.ru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524-29-03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  Рже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Григорьевич, Кож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нов Василий Владимир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morjevka@mail.ru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527-70-00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Юго-Запад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Андреева Светлана Ивановна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mayz@pochtarf.ru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745-79-33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муницпального округа  Южно-Приморский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Алескеров Андрей Энверович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ms38.spb@mail.ru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745-47-66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Петербурга муницпального округа Сосновая Поляна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Пархоменко Вяч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слав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ms39@mail.ru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744-87-37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48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муницпальн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округа Урицк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Миронов Иван Вл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димирович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urizk@mail.ru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735-11-33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пального образования Санкт-Петербурга муниципального округа Константиновское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Лавриненко Андрей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mokrug41@mail.ru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300-48-80, 730-42-55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Горелово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Алексеев Евгений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magorelovo@pochtarf.ru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746-25-65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города Кра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ное Село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Галич Владимир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mo@krasnoe-selo.ru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741-03-76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Муниципальное образование город Кронштадт-местная администрация города Кро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штадта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Муниципального образования города Кро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штадт — Местной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нистрации города Кро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штадта Боруцкий Але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сандр Павлович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semikina@makron-spb.ru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311-21-76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Белоостров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Сергиенко Ирина Павловна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msmobeloostrov@mail.ru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434-03-28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города Зеленогорска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Долгих Игорь Ан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olga.alexandrova@terijoki.spb.ru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433-80-63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го образования Санкт-Петербурга поселок Комарово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Пупков Игорь Па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mokomarovo@yandex.ru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433-72-83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муниципальное образование поселка Мол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дежное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Федюнина Татьяна Сергеевна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mamolodejnoe@pocharf.ru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433-25-96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поселок П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сочный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Шепрут Вера Па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mopesochnoe@mail.ru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596-87-06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Репино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Гайкович Татьяна Моисеевна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morepino@mailsp.ru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432-01-11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Серово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Федорова Галина Васильевна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moserovo@mail.ru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433-65-06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города Сестрорецк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Воднев Дмитрий Геннадьевич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ms_sestroretsk@mail.ru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437-15-35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Смолячково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Гунина Татьяна Ивановна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mo_smol@mail.ru, ma@mo-smol.ru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433-23-00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ного образования поселка Солнечное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администрации 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лохин Юрий Геннадьевич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masolnechnoe@pochtarf.ru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432-95-69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Санкт-Петербурга поселок Ушково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 Каюков Александр Викторович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maushkovo@pochtarf.ru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433-82-18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го образования Санкт-Петербурга муниципальный округ Московская застава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Захаров Александр 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mcmo44@yandex.ru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387-88-78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65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  муниципальный округ Гагаринское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Доильницын Анат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лий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adm@gagarinskoe.ru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378-53-47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Новоизмайловское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Харченко Але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сандр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mo46@mail.ru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370-45-10, 370-21-01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 Пу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ковский меридиан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Морозов Игорь 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я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чеславович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info@mo47.spb.ru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371-92-57, 708-44-58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ниципальное образование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ниципальный округ Звездное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Тришина Юлия 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колаевна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mo048@yandex.ru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371-28-72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69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Не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ская застава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Пронин Алексей Владимирович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manz@pochtarf.ru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365-19-49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го образования Санкт-Петербург муниципальный округ Ивановский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 Силин Борис Гео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гиевич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maivanovskiy@pochtarf.ru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560-35-14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Об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ховский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Кудровский Игорь Олегович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maobuhovskiy@pochtarf.ru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368-49-45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Рыба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кое 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Колесников Влад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мир 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info@rybmo.ru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700-30-04, 700-48-73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 № 53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Бушин Вадим Вл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димирович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mamomo53@mail.ru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446-39-12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№ 54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Теплых Иван Гр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горьевич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ms54@list.ru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446-59-40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муниципального округа Невский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рациии Ярошевич Ко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стантин Викторович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nevski_okryg@mail.ru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589-27-27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Окке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виль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Бондарев Сергей Евгеньевич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mаokkervil@pochtarf.ru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588-25-17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Правобережный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Тонкель Игорь 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тиславович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spbmo57@mail.ru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584-43-34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города Петергоф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Дергачева Нина Анатольевна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info@mo-petergof.spb.ru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450-54-18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муниципал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ного образования город 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моносов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Смольникова Над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жда Николаевна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amol2k8@gmail.com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422-73-76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поселка Стрельна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Широков Сергей Геннадьевич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 info@mo-strelna.ru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421-39-88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ниципальный округ Введе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рации Поскребышева Татьяна Евгеньевна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mo58@bk.ru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232-51-52, 232-61-38 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82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Кро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веркское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Лысич Борис Ив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нович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kronverk59@mail.ru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498-58-69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Апт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карский остров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Мартинович Петр Леонидович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mamo61@yandex.ru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702-12-02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Поса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Воронцов Ярослав Алексеевич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momo60@list.ru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233-51-69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 Округ Петровский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Воробьев Борис 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сильевич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mo-62@yandex.ru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232-99-52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Чк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Пантела Олег Ник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mo-chkalovskoe@yandex.ru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235-67-36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  муниципального округа Лахта-Ольгино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Богданов Павел 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геньевич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lahtaolgino@mail.ru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498-33-24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Муниципального округа  №65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Красавина Ирина Владимировна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msmo65@yandex.ru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341-03-82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89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Черная речка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Глаав 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Потякин Александр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ma@chernayarechka.ru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430-58-30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мендантский аэродром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Брызгалова Марина Юрьевна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aerodrom67@mail.ru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394-89-49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Озеро Долгое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Железнов Виктор Иванович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mo68@list.ru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301-05-01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Юнт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Гревцева Светлана Кузьминична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mo69@mail.ru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307-29-76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  муниципальный округ Коломяги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Крылов Владимир Дмитриевич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MAMO70@yandex.ru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454-68-70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Лисий Нос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Андреев Андрей Алексеевич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msmoln@mail.ru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434-90-29</w:t>
            </w:r>
          </w:p>
        </w:tc>
      </w:tr>
      <w:tr w:rsidR="00DE04F0" w:rsidRPr="00241FCE" w:rsidTr="0028120B">
        <w:trPr>
          <w:trHeight w:val="74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город Пушкин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Степанов Иван Па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лович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amop@bk.ru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465-81-89</w:t>
            </w:r>
          </w:p>
        </w:tc>
      </w:tr>
      <w:tr w:rsidR="00DE04F0" w:rsidRPr="00241FCE" w:rsidTr="0028120B">
        <w:trPr>
          <w:trHeight w:val="50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Меcтная администрация гор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да Павловска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ции Гежа Зинаида Влад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мировна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info@omsu-pavlovsk.spb.ru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466-85-59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Шушары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Сызранцев Михаил Юрьевич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moshushary@rambler.ru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723-25-40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98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ния  поселок Александровская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рации Спирин Юрий 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Александрович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lastRenderedPageBreak/>
              <w:t> possovet@list.ru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451-36-18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lastRenderedPageBreak/>
              <w:t>99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поселок Тярлево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Долгов Александр Иванович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tyarlevo-spb@mail.ru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466-79-68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внутригородского муниц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пального образования Санкт-Петербурга муниципальный округ Волковское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Мигас Александр Михайлович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mamo71@mail.ru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766-03-36, 766-16-24, 712-90-07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муниципального округа №72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Бондарев Илья Ан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momo72spb@mail.ru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360-39-22,  360-63-53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102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Купчино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Татаренко Стан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слав Николаевич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mocupch@mail.wplus.net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774-42-87, 709-64-77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103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Администрация внутригоро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ского Муниципального обр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зования муниципальный 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к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руг Георгиевский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Сидорова Марина Владиславовна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msmo74@mail.ru 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773-87-94, 772-60-96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104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№75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Беспалов Георгий Анатольевич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mo75@list.ru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706-44-25, 701-55-29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105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муниципального округа Балканский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Галушко Вячеслав Вячеславович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mo-balkanskiy@mail.ru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778-81-97, 778-43-41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106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Дво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цовый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и.о. главы местной адм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нистрации Смирнова 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талья Юрьевна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dvortsovy@mail.wplus.net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571-86-23</w:t>
            </w:r>
          </w:p>
        </w:tc>
      </w:tr>
      <w:tr w:rsidR="00DE04F0" w:rsidRPr="00241FCE" w:rsidTr="0028120B">
        <w:trPr>
          <w:trHeight w:val="98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107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№ 78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 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Дружинина Юлия Николаевна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msmo78@mail.ru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310-88-88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108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Лите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й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ный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Бирюкова Ирина Юрьевна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administr@liteiny79.spb.ru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272-13-73, 579-84-01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109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Смол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ь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нинское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Секушин Владимир Иванович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 xml:space="preserve"> info@smolninscoe.spb.ru   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274-54-06</w:t>
            </w:r>
          </w:p>
        </w:tc>
      </w:tr>
      <w:tr w:rsidR="00DE04F0" w:rsidRPr="00241FCE" w:rsidTr="0028120B">
        <w:trPr>
          <w:trHeight w:val="149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110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вну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ригородского муниципальн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го образования Санкт-Петербурга муниципальный округ Лиговка-Ямская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админис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рации Заика Олег Викт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 xml:space="preserve">рович 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 maligovka-yamskaya@pochtarf.ru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717-87-44</w:t>
            </w:r>
          </w:p>
        </w:tc>
      </w:tr>
      <w:tr w:rsidR="00DE04F0" w:rsidRPr="00241FCE" w:rsidTr="0028120B">
        <w:trPr>
          <w:trHeight w:val="122"/>
        </w:trPr>
        <w:tc>
          <w:tcPr>
            <w:tcW w:w="567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111</w:t>
            </w:r>
          </w:p>
        </w:tc>
        <w:tc>
          <w:tcPr>
            <w:tcW w:w="2694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Местная Администрация м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у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ниципального образования муниципальный округ Влад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и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мирский округ</w:t>
            </w:r>
          </w:p>
        </w:tc>
        <w:tc>
          <w:tcPr>
            <w:tcW w:w="2410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Глава местной админстр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а</w:t>
            </w: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ции Клименко Лариса Павловна</w:t>
            </w:r>
          </w:p>
        </w:tc>
        <w:tc>
          <w:tcPr>
            <w:tcW w:w="2126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FF"/>
                <w:kern w:val="0"/>
                <w:sz w:val="20"/>
                <w:szCs w:val="20"/>
                <w:lang w:eastAsia="en-US" w:bidi="ar-SA"/>
              </w:rPr>
              <w:t>sovetvo@rambler.ru</w:t>
            </w:r>
          </w:p>
        </w:tc>
        <w:tc>
          <w:tcPr>
            <w:tcW w:w="2268" w:type="dxa"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color w:val="000000"/>
                <w:kern w:val="0"/>
                <w:sz w:val="20"/>
                <w:szCs w:val="20"/>
                <w:lang w:eastAsia="en-US" w:bidi="ar-SA"/>
              </w:rPr>
              <w:t>713-27-88 713-15-09</w:t>
            </w:r>
          </w:p>
        </w:tc>
      </w:tr>
    </w:tbl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center"/>
        <w:textAlignment w:val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DE04F0" w:rsidRPr="00241FCE" w:rsidRDefault="00DE04F0" w:rsidP="00DE04F0">
      <w:pPr>
        <w:widowControl/>
        <w:tabs>
          <w:tab w:val="left" w:pos="9781"/>
        </w:tabs>
        <w:suppressAutoHyphens w:val="0"/>
        <w:autoSpaceDN/>
        <w:spacing w:before="23" w:after="23"/>
        <w:ind w:right="-142"/>
        <w:jc w:val="both"/>
        <w:textAlignment w:val="auto"/>
        <w:rPr>
          <w:rFonts w:eastAsia="Times New Roman" w:cs="Times New Roman"/>
          <w:color w:val="332E2D"/>
          <w:spacing w:val="2"/>
          <w:kern w:val="0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DE04F0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Pr="00F45221" w:rsidRDefault="00DE04F0" w:rsidP="00DE04F0">
      <w:pPr>
        <w:pStyle w:val="Standard"/>
        <w:pageBreakBefore/>
        <w:jc w:val="right"/>
        <w:rPr>
          <w:sz w:val="22"/>
          <w:szCs w:val="22"/>
        </w:rPr>
      </w:pPr>
      <w:r w:rsidRPr="00F45221">
        <w:rPr>
          <w:rFonts w:eastAsia="Times New Roman" w:cs="Times New Roman"/>
          <w:sz w:val="22"/>
          <w:szCs w:val="22"/>
          <w:lang w:eastAsia="ru-RU"/>
        </w:rPr>
        <w:lastRenderedPageBreak/>
        <w:t>ПРИЛОЖЕНИЕ  5</w:t>
      </w:r>
    </w:p>
    <w:p w:rsidR="00DE04F0" w:rsidRPr="006207B2" w:rsidRDefault="00DE04F0" w:rsidP="00DE04F0">
      <w:pPr>
        <w:pStyle w:val="Standard"/>
        <w:tabs>
          <w:tab w:val="left" w:pos="9354"/>
          <w:tab w:val="left" w:pos="9781"/>
        </w:tabs>
        <w:ind w:right="-6" w:firstLine="720"/>
        <w:jc w:val="right"/>
        <w:rPr>
          <w:sz w:val="22"/>
          <w:szCs w:val="22"/>
        </w:rPr>
      </w:pPr>
      <w:r w:rsidRPr="006207B2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Pr="00241FCE" w:rsidRDefault="00DE04F0" w:rsidP="00DE04F0">
      <w:pPr>
        <w:widowControl/>
        <w:suppressAutoHyphens w:val="0"/>
        <w:autoSpaceDN/>
        <w:ind w:firstLine="709"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  <w:r w:rsidRPr="00241FCE">
        <w:rPr>
          <w:rFonts w:eastAsia="Times New Roman" w:cs="Times New Roman"/>
          <w:b/>
          <w:kern w:val="0"/>
          <w:sz w:val="20"/>
          <w:szCs w:val="20"/>
          <w:lang w:eastAsia="ar-SA" w:bidi="ar-SA"/>
        </w:rPr>
        <w:t>Почтовые адреса, справочные телефоны и адреса электронной почты структурных подразделений СПб ГКУ «Многофункциональный центр предоставления государственных услуг»</w:t>
      </w:r>
    </w:p>
    <w:p w:rsidR="00DE04F0" w:rsidRPr="00241FCE" w:rsidRDefault="00DE04F0" w:rsidP="00DE04F0">
      <w:pPr>
        <w:widowControl/>
        <w:suppressAutoHyphens w:val="0"/>
        <w:autoSpaceDN/>
        <w:ind w:firstLine="709"/>
        <w:jc w:val="center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10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787"/>
        <w:gridCol w:w="2504"/>
        <w:gridCol w:w="1276"/>
        <w:gridCol w:w="1653"/>
        <w:gridCol w:w="1607"/>
      </w:tblGrid>
      <w:tr w:rsidR="00DE04F0" w:rsidRPr="00241FCE" w:rsidTr="0028120B">
        <w:trPr>
          <w:trHeight w:val="418"/>
        </w:trPr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№ п/п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Наименование структурн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го подразделения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Почтовый адрес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Справо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ч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ный тел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е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фон</w:t>
            </w:r>
          </w:p>
        </w:tc>
        <w:tc>
          <w:tcPr>
            <w:tcW w:w="1653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График работы</w:t>
            </w:r>
          </w:p>
        </w:tc>
        <w:tc>
          <w:tcPr>
            <w:tcW w:w="160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Адрес эле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к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тронной по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>ч</w:t>
            </w:r>
            <w:r w:rsidRPr="00241FCE">
              <w:rPr>
                <w:rFonts w:eastAsia="Times New Roman" w:cs="Times New Roman"/>
                <w:b/>
                <w:i/>
                <w:kern w:val="0"/>
                <w:sz w:val="20"/>
                <w:szCs w:val="20"/>
                <w:lang w:eastAsia="ru-RU" w:bidi="ar-SA"/>
              </w:rPr>
              <w:t xml:space="preserve">ты </w:t>
            </w:r>
          </w:p>
        </w:tc>
      </w:tr>
      <w:tr w:rsidR="00DE04F0" w:rsidRPr="00241FCE" w:rsidTr="0028120B">
        <w:trPr>
          <w:trHeight w:val="426"/>
        </w:trPr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Адмиралтейского ра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й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Садовая ул., д. 55/57, лит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573-99-80</w:t>
            </w:r>
          </w:p>
        </w:tc>
        <w:tc>
          <w:tcPr>
            <w:tcW w:w="1653" w:type="dxa"/>
            <w:vMerge w:val="restart"/>
          </w:tcPr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Ежедневно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 9.00 до 21.00 без перерыва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на обед.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Прием и выдача документов осуществляется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с 9.30 до 21.00</w:t>
            </w:r>
          </w:p>
        </w:tc>
        <w:tc>
          <w:tcPr>
            <w:tcW w:w="1607" w:type="dxa"/>
            <w:vMerge w:val="restart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knz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@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mfcspb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>ru</w:t>
            </w: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Василеостровского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Нахимова, д. 3, к. 2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576-20-86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Василеос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15-я линия В.О., д. 32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4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Выборгского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Новоро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сийская ул., д. 18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573-99-85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Выборгск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Прид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рожная аллея, 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17,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573-94-80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6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Калининского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Гражданский пр., 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104,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576-08-01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7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Калини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Кон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ратьевский пр.,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д.22,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573-96-95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8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Стачек, д. 18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9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Кировского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пр. Народного Ополчения, д.101, лит. А, помещение 5Н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573-90-28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Колпинского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Колпино,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пр. Ленина, д.22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11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Колпинск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п. Металлострой,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Садовая, д.21, корп. 3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573-90-07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12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Красногвардейского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черкасский пр., д.60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573-90-30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13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Красносельского ра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й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Пограничника Гарьк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вого, д.36, корп.6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573-99-90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14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Кронштадтского ра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й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Кронштадт, пр. Ленина, д. 39, литера А 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610-18-56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15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Курортного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г. Сестрорецк,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ул. Токарева, д. 7 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16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Московского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Благ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датная ул., 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д. 41,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573-99-30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17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Московск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Новоизмайловский пр.34, корп.2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573-90-10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18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пр. Большевиков,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д.8, корп. 1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573-96-75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19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 №1 МФЦ Невского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Санкт-Петербург,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Седова, д.69, корп. 1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10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Петроградского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Каме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ноостровский пр.,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д. 55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573-96-90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21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Петрогра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д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ул. Красного Курсанта, д.28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т. 573-90-22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lastRenderedPageBreak/>
              <w:t>22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Петродворцового ра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й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г.Петродворец, ул. Братьев Горкушенко, д. 6,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573-99-41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23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Петродво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цового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Ломоносов, ул. Победы д.6А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573-97-86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24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Приморского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 аллея Котельникова, д. 2, к. 2,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573-90-60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25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1 МФЦ Примо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Новок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ломяжский пр., д.16/8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573-96-60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26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2 МФЦ Примо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br/>
              <w:t>Богатырский пр., д. 52/1,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573-94-90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27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 3 МФЦ Примо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Шуваловский пр., д.41, корп.1, литер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573-91-04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28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Пушкинского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г. Пу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ш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кин, Малая ул., д.17/13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573-99-46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29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№1 МФЦ Пушки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ского района 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пос. Шушары,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ул. Пушкинская, д.38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573-91-03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30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Сектор №2 МФЦ Пушки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г. Павловск, Песчаный п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е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реулок, д.11/16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573-90-04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31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Фрунзенского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Дуна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й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ский пр., д.49/126, литера А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573-96-85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32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МФЦ Центрального района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Невский пр., д.174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573-90-00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  <w:tr w:rsidR="00DE04F0" w:rsidRPr="00241FCE" w:rsidTr="0028120B">
        <w:tc>
          <w:tcPr>
            <w:tcW w:w="534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33</w:t>
            </w:r>
          </w:p>
        </w:tc>
        <w:tc>
          <w:tcPr>
            <w:tcW w:w="2787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Межрайонный многофун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</w:t>
            </w: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циональный центр</w:t>
            </w:r>
          </w:p>
        </w:tc>
        <w:tc>
          <w:tcPr>
            <w:tcW w:w="2504" w:type="dxa"/>
            <w:tcMar>
              <w:left w:w="57" w:type="dxa"/>
              <w:right w:w="57" w:type="dxa"/>
            </w:tcMar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Санкт-Петербург, ул. Красного Текстильщика, д. 10-12, литер О</w:t>
            </w:r>
          </w:p>
        </w:tc>
        <w:tc>
          <w:tcPr>
            <w:tcW w:w="1276" w:type="dxa"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т. 579-90-00</w:t>
            </w:r>
          </w:p>
        </w:tc>
        <w:tc>
          <w:tcPr>
            <w:tcW w:w="1653" w:type="dxa"/>
            <w:vMerge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  <w:tc>
          <w:tcPr>
            <w:tcW w:w="1607" w:type="dxa"/>
            <w:vMerge/>
            <w:vAlign w:val="center"/>
          </w:tcPr>
          <w:p w:rsidR="00DE04F0" w:rsidRPr="00241FCE" w:rsidRDefault="00DE04F0" w:rsidP="0028120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0"/>
                <w:szCs w:val="20"/>
                <w:u w:val="single"/>
                <w:lang w:eastAsia="ru-RU" w:bidi="ar-SA"/>
              </w:rPr>
            </w:pPr>
          </w:p>
        </w:tc>
      </w:tr>
    </w:tbl>
    <w:p w:rsidR="00DE04F0" w:rsidRPr="00241FCE" w:rsidRDefault="00DE04F0" w:rsidP="00DE04F0">
      <w:pPr>
        <w:widowControl/>
        <w:autoSpaceDN/>
        <w:textAlignment w:val="auto"/>
        <w:rPr>
          <w:rFonts w:eastAsia="Times New Roman" w:cs="Times New Roman"/>
          <w:kern w:val="0"/>
          <w:sz w:val="28"/>
          <w:szCs w:val="20"/>
          <w:lang w:eastAsia="ar-SA" w:bidi="ar-SA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C217F6" w:rsidRDefault="00C217F6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C217F6" w:rsidRDefault="00C217F6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C217F6" w:rsidRDefault="00C217F6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C217F6" w:rsidRDefault="00C217F6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Default="00DE04F0" w:rsidP="00DE04F0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right"/>
        <w:textAlignment w:val="auto"/>
        <w:rPr>
          <w:rFonts w:eastAsia="Times New Roman" w:cs="Times New Roman"/>
          <w:sz w:val="22"/>
          <w:szCs w:val="22"/>
          <w:lang w:eastAsia="ru-RU"/>
        </w:rPr>
      </w:pPr>
      <w:r w:rsidRPr="00241FCE">
        <w:rPr>
          <w:rFonts w:eastAsia="Times New Roman" w:cs="Times New Roman"/>
          <w:sz w:val="22"/>
          <w:szCs w:val="22"/>
          <w:lang w:eastAsia="ru-RU"/>
        </w:rPr>
        <w:lastRenderedPageBreak/>
        <w:t>ПРИЛОЖЕНИЕ 6</w:t>
      </w: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right"/>
        <w:textAlignment w:val="auto"/>
        <w:rPr>
          <w:rFonts w:eastAsia="Times New Roman" w:cs="Times New Roman"/>
          <w:sz w:val="22"/>
          <w:szCs w:val="22"/>
          <w:lang w:eastAsia="ru-RU"/>
        </w:rPr>
      </w:pPr>
      <w:r>
        <w:rPr>
          <w:rFonts w:eastAsia="Times New Roman" w:cs="Times New Roman"/>
          <w:sz w:val="22"/>
          <w:szCs w:val="22"/>
          <w:lang w:eastAsia="ru-RU"/>
        </w:rPr>
        <w:t>к</w:t>
      </w:r>
      <w:r w:rsidRPr="00241FCE">
        <w:rPr>
          <w:rFonts w:eastAsia="Times New Roman" w:cs="Times New Roman"/>
          <w:sz w:val="22"/>
          <w:szCs w:val="22"/>
          <w:lang w:eastAsia="ru-RU"/>
        </w:rPr>
        <w:t xml:space="preserve"> Административному регламенту</w:t>
      </w: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center"/>
        <w:textAlignment w:val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center"/>
        <w:textAlignment w:val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center"/>
        <w:textAlignment w:val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241FC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 xml:space="preserve">Почтовые адреса, справочные телефоны и адреса электронной почты </w:t>
      </w:r>
      <w:r w:rsidRPr="00241FC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br/>
        <w:t xml:space="preserve">Санкт-Петербургских государственных казенных учреждений – </w:t>
      </w:r>
    </w:p>
    <w:p w:rsidR="00DE04F0" w:rsidRPr="00241FCE" w:rsidRDefault="00DE04F0" w:rsidP="00DE04F0">
      <w:pPr>
        <w:widowControl/>
        <w:tabs>
          <w:tab w:val="left" w:pos="9354"/>
        </w:tabs>
        <w:suppressAutoHyphens w:val="0"/>
        <w:autoSpaceDN/>
        <w:ind w:right="-6"/>
        <w:jc w:val="center"/>
        <w:textAlignment w:val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  <w:r w:rsidRPr="00241FCE">
        <w:rPr>
          <w:rFonts w:eastAsia="Times New Roman" w:cs="Times New Roman"/>
          <w:b/>
          <w:kern w:val="0"/>
          <w:sz w:val="22"/>
          <w:szCs w:val="22"/>
          <w:lang w:eastAsia="ru-RU" w:bidi="ar-SA"/>
        </w:rPr>
        <w:t>районных жилищных агентств</w:t>
      </w:r>
    </w:p>
    <w:p w:rsidR="00DE04F0" w:rsidRPr="00241FCE" w:rsidRDefault="00DE04F0" w:rsidP="00DE04F0">
      <w:pPr>
        <w:widowControl/>
        <w:suppressAutoHyphens w:val="0"/>
        <w:autoSpaceDE w:val="0"/>
        <w:adjustRightInd w:val="0"/>
        <w:jc w:val="both"/>
        <w:textAlignment w:val="auto"/>
        <w:outlineLvl w:val="1"/>
        <w:rPr>
          <w:rFonts w:eastAsia="Calibri" w:cs="Times New Roman"/>
          <w:kern w:val="0"/>
          <w:sz w:val="6"/>
          <w:szCs w:val="6"/>
          <w:lang w:eastAsia="en-US" w:bidi="ar-SA"/>
        </w:rPr>
      </w:pPr>
    </w:p>
    <w:tbl>
      <w:tblPr>
        <w:tblW w:w="9780" w:type="dxa"/>
        <w:tblInd w:w="-72" w:type="dxa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4A0"/>
      </w:tblPr>
      <w:tblGrid>
        <w:gridCol w:w="567"/>
        <w:gridCol w:w="2268"/>
        <w:gridCol w:w="2268"/>
        <w:gridCol w:w="1701"/>
        <w:gridCol w:w="2976"/>
      </w:tblGrid>
      <w:tr w:rsidR="00DE04F0" w:rsidRPr="00241FCE" w:rsidTr="0028120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№ п/п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Район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Санкт-Петербурга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Почтовый адрес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Справочные телефоны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 xml:space="preserve">Адрес </w:t>
            </w:r>
          </w:p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b/>
                <w:i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b/>
                <w:i/>
                <w:kern w:val="0"/>
                <w:sz w:val="22"/>
                <w:szCs w:val="22"/>
                <w:lang w:eastAsia="ru-RU" w:bidi="ar-SA"/>
              </w:rPr>
              <w:t>электронной почты</w:t>
            </w:r>
          </w:p>
        </w:tc>
      </w:tr>
      <w:tr w:rsidR="00DE04F0" w:rsidRPr="00241FCE" w:rsidTr="0028120B">
        <w:trPr>
          <w:cantSplit/>
          <w:trHeight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Адмиралтейский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наб. канала Грибоед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ва, д. 83, 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 190000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315-12-83,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ф. 312-12-26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guja@tuadm.gov.spb.ru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Василеостровский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3-я линия В.О., 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д. 10, литера Б, 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323-68-49,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ф. 323-68-57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orga@mail.ru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Выборгский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пр. Пархоменко, 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24/9,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199004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550-27-31,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550-29-87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feo@vybrga.spb.ru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Калининский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ул. Комсомола, д. 33, Санкт-Петербург,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195009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542-25-51,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ф. 542-16-37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tukalin@gov.spb.ru</w:t>
            </w:r>
          </w:p>
        </w:tc>
      </w:tr>
      <w:tr w:rsidR="00DE04F0" w:rsidRPr="00241FCE" w:rsidTr="0028120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Кировский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Стачек, д. 18, Санкт-Петербург,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198095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252-41-04,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252-57-08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tukir@gov.spb.ru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Колпинский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Колпино,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Ленина, д. 70/18,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196650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461-56-60,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461-67-13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guzakcenter@yandex.ru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Красногвардейский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Тарасова ул., д. 8/1,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195027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227-46-66,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ф. 227-35-24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inforja@tukrgv.gov.spb.ru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Красносельский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Ветеранов, д. 131,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198329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736-68-14,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736-68-44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guzhakra@yandex.ru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Кронштадтский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Кронштадт,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Ленина, д. 40,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197760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311-20-74,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311-35-52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gucb_kron@mail.ru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Курортный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г. Сестрорецк,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ул. Токарева, д. 18,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 197706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437-24-19,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437-24-67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kurortnoerga@mail.ru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Московский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Московский пр., 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146,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196084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388-25-54,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388-91-33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tumos@gov.spb.ru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lastRenderedPageBreak/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Невский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Обуховской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Обороны, д. 54,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193029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412-88-76,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412-88-65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guja_nev@mail.ru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Петроградский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Б. Монетная ул., д. 11,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197101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233-67-93,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233-67-93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tupetr@gov.spb.ru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Петродворцовый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Петергофская ул., 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д. 11,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198904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450-72-40,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450-72-40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tuptrdv@gov.spb.ru</w:t>
            </w:r>
          </w:p>
        </w:tc>
      </w:tr>
      <w:tr w:rsidR="00DE04F0" w:rsidRPr="00241FCE" w:rsidTr="0028120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Приморский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пр. Сизова, д. 30/1,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Санкт-Петербург,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197349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301-40-60,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301-40-80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prim_guja@tuprim.gov.spb.ru</w:t>
            </w:r>
          </w:p>
        </w:tc>
      </w:tr>
      <w:tr w:rsidR="00DE04F0" w:rsidRPr="00241FCE" w:rsidTr="0028120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Пушкинский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Средняя ул., д. 8,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196601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470-02-74,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470-02-73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tupush@gov.spb.ru</w:t>
            </w:r>
          </w:p>
        </w:tc>
      </w:tr>
      <w:tr w:rsidR="00DE04F0" w:rsidRPr="00241FCE" w:rsidTr="0028120B">
        <w:trPr>
          <w:cantSplit/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Фрунзенский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 xml:space="preserve">Тамбовская ул., д. 35, 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highlight w:val="yellow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766-05-95,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>ф. 766-34-44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guzafrun@spb.lanck.net</w:t>
            </w:r>
          </w:p>
        </w:tc>
      </w:tr>
      <w:tr w:rsidR="00DE04F0" w:rsidRPr="00241FCE" w:rsidTr="0028120B">
        <w:trPr>
          <w:cantSplit/>
          <w:trHeight w:val="4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18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eastAsia="Times New Roman" w:cs="Times New Roman"/>
                <w:kern w:val="0"/>
                <w:sz w:val="28"/>
                <w:szCs w:val="20"/>
                <w:lang w:eastAsia="ru-RU" w:bidi="ar-SA"/>
              </w:rPr>
            </w:pPr>
            <w:r w:rsidRPr="00241FCE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>Центральный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Невский пр., д. 176,</w:t>
            </w:r>
          </w:p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Санкт-Петербург, 193167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т. 274-27-80,</w:t>
            </w: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br/>
              <w:t xml:space="preserve">ф. 274-64-73 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E04F0" w:rsidRPr="00241FCE" w:rsidRDefault="00DE04F0" w:rsidP="0028120B">
            <w:pPr>
              <w:widowControl/>
              <w:suppressAutoHyphens w:val="0"/>
              <w:autoSpaceDE w:val="0"/>
              <w:adjustRightInd w:val="0"/>
              <w:spacing w:line="276" w:lineRule="auto"/>
              <w:textAlignment w:val="auto"/>
              <w:rPr>
                <w:rFonts w:eastAsia="Calibri" w:cs="Times New Roman"/>
                <w:kern w:val="0"/>
                <w:sz w:val="28"/>
                <w:szCs w:val="20"/>
                <w:lang w:eastAsia="en-US" w:bidi="ar-SA"/>
              </w:rPr>
            </w:pPr>
            <w:r w:rsidRPr="00241FCE">
              <w:rPr>
                <w:rFonts w:eastAsia="Calibri" w:cs="Times New Roman"/>
                <w:kern w:val="0"/>
                <w:sz w:val="22"/>
                <w:szCs w:val="22"/>
                <w:lang w:eastAsia="en-US" w:bidi="ar-SA"/>
              </w:rPr>
              <w:t>tucentr@gov.spb.ru</w:t>
            </w:r>
          </w:p>
        </w:tc>
      </w:tr>
    </w:tbl>
    <w:p w:rsidR="00DE04F0" w:rsidRPr="00241FCE" w:rsidRDefault="00DE04F0" w:rsidP="00DE04F0">
      <w:pPr>
        <w:widowControl/>
        <w:suppressAutoHyphens w:val="0"/>
        <w:autoSpaceDE w:val="0"/>
        <w:adjustRightInd w:val="0"/>
        <w:ind w:firstLine="708"/>
        <w:jc w:val="both"/>
        <w:textAlignment w:val="auto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E w:val="0"/>
        <w:adjustRightInd w:val="0"/>
        <w:ind w:firstLine="708"/>
        <w:jc w:val="both"/>
        <w:textAlignment w:val="auto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E w:val="0"/>
        <w:adjustRightInd w:val="0"/>
        <w:ind w:firstLine="708"/>
        <w:jc w:val="both"/>
        <w:textAlignment w:val="auto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E w:val="0"/>
        <w:adjustRightInd w:val="0"/>
        <w:ind w:firstLine="708"/>
        <w:jc w:val="both"/>
        <w:textAlignment w:val="auto"/>
        <w:rPr>
          <w:rFonts w:eastAsia="Times New Roman" w:cs="Times New Roman"/>
          <w:bCs/>
          <w:spacing w:val="-6"/>
          <w:kern w:val="0"/>
          <w:sz w:val="28"/>
          <w:szCs w:val="20"/>
          <w:lang w:eastAsia="ru-RU" w:bidi="ar-SA"/>
        </w:rPr>
      </w:pPr>
    </w:p>
    <w:p w:rsidR="00DE04F0" w:rsidRPr="00241FCE" w:rsidRDefault="00DE04F0" w:rsidP="00DE04F0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8"/>
          <w:szCs w:val="20"/>
          <w:lang w:eastAsia="ru-RU" w:bidi="ar-SA"/>
        </w:rPr>
      </w:pPr>
    </w:p>
    <w:p w:rsidR="006815CB" w:rsidRPr="006815CB" w:rsidRDefault="006815CB" w:rsidP="006815CB">
      <w:pPr>
        <w:widowControl/>
        <w:tabs>
          <w:tab w:val="left" w:pos="9781"/>
        </w:tabs>
        <w:suppressAutoHyphens w:val="0"/>
        <w:autoSpaceDN/>
        <w:spacing w:before="23" w:after="23"/>
        <w:ind w:right="-142" w:firstLine="567"/>
        <w:jc w:val="center"/>
        <w:textAlignment w:val="auto"/>
        <w:rPr>
          <w:rFonts w:eastAsia="Times New Roman" w:cs="Times New Roman"/>
          <w:spacing w:val="2"/>
          <w:kern w:val="0"/>
          <w:lang w:eastAsia="ru-RU" w:bidi="ar-SA"/>
        </w:rPr>
      </w:pPr>
    </w:p>
    <w:p w:rsidR="00832D11" w:rsidRDefault="00810895">
      <w:pPr>
        <w:pStyle w:val="Standard"/>
        <w:pageBreakBefore/>
        <w:ind w:firstLine="567"/>
        <w:jc w:val="right"/>
      </w:pPr>
      <w:r>
        <w:rPr>
          <w:rFonts w:eastAsia="Times New Roman" w:cs="Times New Roman"/>
          <w:lang w:eastAsia="ru-RU"/>
        </w:rPr>
        <w:lastRenderedPageBreak/>
        <w:t xml:space="preserve">ПРИЛОЖЕНИЕ  </w:t>
      </w:r>
      <w:r w:rsidR="00241FCE">
        <w:rPr>
          <w:rFonts w:eastAsia="Times New Roman" w:cs="Times New Roman"/>
          <w:lang w:eastAsia="ru-RU"/>
        </w:rPr>
        <w:t>7</w:t>
      </w:r>
    </w:p>
    <w:p w:rsidR="00832D11" w:rsidRPr="006207B2" w:rsidRDefault="00810895">
      <w:pPr>
        <w:pStyle w:val="Standard"/>
        <w:tabs>
          <w:tab w:val="left" w:pos="9354"/>
          <w:tab w:val="left" w:pos="9781"/>
        </w:tabs>
        <w:ind w:right="-6" w:firstLine="720"/>
        <w:jc w:val="right"/>
        <w:rPr>
          <w:sz w:val="22"/>
          <w:szCs w:val="22"/>
        </w:rPr>
      </w:pPr>
      <w:r w:rsidRPr="006207B2">
        <w:rPr>
          <w:rFonts w:eastAsia="Times New Roman" w:cs="Times New Roman"/>
          <w:sz w:val="22"/>
          <w:szCs w:val="22"/>
          <w:lang w:eastAsia="ru-RU"/>
        </w:rPr>
        <w:t>к Административному регламенту</w:t>
      </w:r>
    </w:p>
    <w:p w:rsidR="00832D11" w:rsidRDefault="00832D11">
      <w:pPr>
        <w:pStyle w:val="Standard"/>
        <w:tabs>
          <w:tab w:val="left" w:pos="9781"/>
        </w:tabs>
        <w:ind w:right="-142" w:firstLine="567"/>
        <w:jc w:val="right"/>
        <w:rPr>
          <w:rFonts w:ascii="Courier New" w:eastAsia="Times New Roman" w:hAnsi="Courier New" w:cs="Courier New"/>
          <w:lang w:eastAsia="ru-RU"/>
        </w:rPr>
      </w:pPr>
    </w:p>
    <w:p w:rsidR="00DE04F0" w:rsidRDefault="00DE04F0">
      <w:pPr>
        <w:pStyle w:val="Standard"/>
        <w:tabs>
          <w:tab w:val="left" w:pos="9781"/>
        </w:tabs>
        <w:ind w:right="-142" w:firstLine="567"/>
        <w:jc w:val="right"/>
        <w:rPr>
          <w:rFonts w:ascii="Courier New" w:eastAsia="Times New Roman" w:hAnsi="Courier New" w:cs="Courier New"/>
          <w:lang w:eastAsia="ru-RU"/>
        </w:rPr>
      </w:pPr>
    </w:p>
    <w:p w:rsidR="00DE04F0" w:rsidRDefault="00DE04F0">
      <w:pPr>
        <w:pStyle w:val="Standard"/>
        <w:tabs>
          <w:tab w:val="left" w:pos="9781"/>
        </w:tabs>
        <w:ind w:right="-142" w:firstLine="567"/>
        <w:jc w:val="right"/>
        <w:rPr>
          <w:rFonts w:ascii="Courier New" w:eastAsia="Times New Roman" w:hAnsi="Courier New" w:cs="Courier New"/>
          <w:lang w:eastAsia="ru-RU"/>
        </w:rPr>
      </w:pPr>
    </w:p>
    <w:p w:rsidR="00832D11" w:rsidRDefault="00810895">
      <w:pPr>
        <w:pStyle w:val="8"/>
      </w:pPr>
      <w:r>
        <w:t>ПРОЕКТ</w:t>
      </w:r>
    </w:p>
    <w:p w:rsidR="00832D11" w:rsidRDefault="00810895">
      <w:pPr>
        <w:pStyle w:val="Standard"/>
        <w:jc w:val="center"/>
      </w:pPr>
      <w:r>
        <w:rPr>
          <w:rFonts w:eastAsia="Times New Roman" w:cs="Times New Roman"/>
          <w:b/>
          <w:lang w:eastAsia="ru-RU"/>
        </w:rPr>
        <w:t>МЕСТНАЯ АДМИНИСТРАЦИЯ</w:t>
      </w:r>
    </w:p>
    <w:p w:rsidR="00832D11" w:rsidRDefault="00810895">
      <w:pPr>
        <w:pStyle w:val="Standard"/>
        <w:jc w:val="center"/>
      </w:pPr>
      <w:r>
        <w:rPr>
          <w:rFonts w:eastAsia="Times New Roman" w:cs="Times New Roman"/>
          <w:b/>
          <w:lang w:eastAsia="ru-RU"/>
        </w:rPr>
        <w:t>ВНУТРИГОРОДСКОГО МУНИЦИПАЛЬНОГО ОБРАЗОВАНИЯ</w:t>
      </w:r>
    </w:p>
    <w:p w:rsidR="00832D11" w:rsidRDefault="00810895">
      <w:pPr>
        <w:pStyle w:val="Standard"/>
        <w:jc w:val="center"/>
      </w:pPr>
      <w:r>
        <w:rPr>
          <w:rFonts w:eastAsia="Times New Roman" w:cs="Times New Roman"/>
          <w:b/>
          <w:lang w:eastAsia="ru-RU"/>
        </w:rPr>
        <w:t>САНКТ-ПЕТЕРБУРГА</w:t>
      </w:r>
    </w:p>
    <w:p w:rsidR="00832D11" w:rsidRDefault="00810895">
      <w:pPr>
        <w:pStyle w:val="Standard"/>
        <w:jc w:val="center"/>
      </w:pPr>
      <w:r>
        <w:rPr>
          <w:rFonts w:eastAsia="Times New Roman" w:cs="Times New Roman"/>
          <w:b/>
          <w:lang w:eastAsia="ru-RU"/>
        </w:rPr>
        <w:t xml:space="preserve">МУНИЦИПАЛЬНЫЙ ОКРУГ </w:t>
      </w:r>
      <w:r w:rsidR="00C217F6">
        <w:rPr>
          <w:rFonts w:cs="Times New Roman"/>
          <w:b/>
        </w:rPr>
        <w:t>№ 75</w:t>
      </w:r>
    </w:p>
    <w:p w:rsidR="00832D11" w:rsidRDefault="00832D11">
      <w:pPr>
        <w:pStyle w:val="Standard"/>
        <w:jc w:val="center"/>
        <w:rPr>
          <w:rFonts w:eastAsia="Times New Roman" w:cs="Times New Roman"/>
          <w:b/>
          <w:lang w:eastAsia="ru-RU"/>
        </w:rPr>
      </w:pPr>
    </w:p>
    <w:p w:rsidR="00832D11" w:rsidRDefault="00810895">
      <w:pPr>
        <w:pStyle w:val="Standard"/>
        <w:jc w:val="center"/>
      </w:pPr>
      <w:r>
        <w:rPr>
          <w:rFonts w:eastAsia="Times New Roman" w:cs="Times New Roman"/>
          <w:b/>
          <w:lang w:eastAsia="ru-RU"/>
        </w:rPr>
        <w:t>ПОСТАНОВЛЕНИЕ</w:t>
      </w:r>
    </w:p>
    <w:p w:rsidR="00832D11" w:rsidRDefault="00832D11">
      <w:pPr>
        <w:pStyle w:val="Standard"/>
        <w:jc w:val="center"/>
        <w:rPr>
          <w:rFonts w:eastAsia="Times New Roman" w:cs="Times New Roman"/>
          <w:b/>
          <w:lang w:eastAsia="ru-RU"/>
        </w:rPr>
      </w:pPr>
    </w:p>
    <w:p w:rsidR="00832D11" w:rsidRDefault="00810895">
      <w:pPr>
        <w:pStyle w:val="Standard"/>
        <w:jc w:val="both"/>
      </w:pPr>
      <w:r>
        <w:rPr>
          <w:rFonts w:eastAsia="Times New Roman" w:cs="Times New Roman"/>
          <w:b/>
          <w:lang w:eastAsia="ru-RU"/>
        </w:rPr>
        <w:t xml:space="preserve">_________________                                                                           </w:t>
      </w:r>
      <w:r w:rsidR="00F45221">
        <w:rPr>
          <w:rFonts w:eastAsia="Times New Roman" w:cs="Times New Roman"/>
          <w:b/>
          <w:lang w:eastAsia="ru-RU"/>
        </w:rPr>
        <w:t xml:space="preserve">                           </w:t>
      </w:r>
      <w:r>
        <w:rPr>
          <w:rFonts w:eastAsia="Times New Roman" w:cs="Times New Roman"/>
          <w:b/>
          <w:lang w:eastAsia="ru-RU"/>
        </w:rPr>
        <w:t xml:space="preserve">  №___________</w:t>
      </w:r>
    </w:p>
    <w:p w:rsidR="00832D11" w:rsidRDefault="00810895">
      <w:pPr>
        <w:pStyle w:val="Standard"/>
      </w:pPr>
      <w:r>
        <w:rPr>
          <w:rFonts w:eastAsia="Times New Roman" w:cs="Times New Roman"/>
          <w:lang w:eastAsia="ru-RU"/>
        </w:rPr>
        <w:t xml:space="preserve">                  (дата)</w:t>
      </w:r>
    </w:p>
    <w:p w:rsidR="00832D11" w:rsidRDefault="00832D11">
      <w:pPr>
        <w:pStyle w:val="Standard"/>
        <w:rPr>
          <w:rFonts w:eastAsia="Times New Roman" w:cs="Times New Roman"/>
          <w:lang w:eastAsia="ru-RU"/>
        </w:rPr>
      </w:pPr>
    </w:p>
    <w:p w:rsidR="00832D11" w:rsidRDefault="00810895">
      <w:pPr>
        <w:pStyle w:val="Standard"/>
      </w:pPr>
      <w:r>
        <w:rPr>
          <w:rFonts w:eastAsia="Times New Roman" w:cs="Times New Roman"/>
          <w:lang w:eastAsia="ru-RU"/>
        </w:rPr>
        <w:t>О раздельном проживании</w:t>
      </w:r>
    </w:p>
    <w:p w:rsidR="00832D11" w:rsidRDefault="00810895">
      <w:pPr>
        <w:pStyle w:val="Standard"/>
      </w:pPr>
      <w:r>
        <w:rPr>
          <w:rFonts w:eastAsia="Times New Roman" w:cs="Times New Roman"/>
          <w:lang w:eastAsia="ru-RU"/>
        </w:rPr>
        <w:t>попечителя с подопечным</w:t>
      </w:r>
    </w:p>
    <w:p w:rsidR="00832D11" w:rsidRDefault="00832D11">
      <w:pPr>
        <w:pStyle w:val="Standard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rPr>
          <w:rFonts w:eastAsia="Times New Roman" w:cs="Times New Roman"/>
          <w:lang w:eastAsia="ru-RU"/>
        </w:rPr>
      </w:pPr>
    </w:p>
    <w:p w:rsidR="00832D11" w:rsidRDefault="00810895">
      <w:pPr>
        <w:pStyle w:val="Standard"/>
        <w:ind w:firstLine="540"/>
        <w:jc w:val="both"/>
      </w:pPr>
      <w:r>
        <w:rPr>
          <w:rFonts w:eastAsia="Times New Roman" w:cs="Times New Roman"/>
          <w:lang w:eastAsia="ru-RU"/>
        </w:rPr>
        <w:tab/>
        <w:t>Рассмотрев заявления попечителя (фамилия, имя, отчество, дата рождения), зарегистрированного(ой) по адресу: (место регистрации, жительства) и подопечного  (фамилия, имя, отчество, дата рождения несовершеннолетнего), зарегистрированного(ой) по адресу: (место регистрации, жительства), проживающего по адресу:  (место проживания),  с просьбой разрешить раздельное проживание, в связи с тем (указываются причины и то, что это не отразится неблагоприятно на воспитании и защите прав и интересов подопечного), учитывая постановление Главы местной администрации муниципального образования муниципальный округ (наименование) от (дата принятия постановления об установлении опеки (попечительства) № постановления), руководствуясь п. 2 ст. 36 Гражданского кодекса Российской Феде</w:t>
      </w:r>
      <w:r w:rsidR="00F45221">
        <w:rPr>
          <w:rFonts w:eastAsia="Times New Roman" w:cs="Times New Roman"/>
          <w:lang w:eastAsia="ru-RU"/>
        </w:rPr>
        <w:t>рации, Местная Администрация</w:t>
      </w:r>
    </w:p>
    <w:p w:rsidR="00832D11" w:rsidRDefault="00832D11">
      <w:pPr>
        <w:pStyle w:val="Standard"/>
        <w:rPr>
          <w:rFonts w:eastAsia="Times New Roman" w:cs="Times New Roman"/>
          <w:lang w:eastAsia="ru-RU"/>
        </w:rPr>
      </w:pPr>
    </w:p>
    <w:p w:rsidR="00F45221" w:rsidRDefault="00810895" w:rsidP="00F45221">
      <w:pPr>
        <w:pStyle w:val="Standard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П О С Т А Н О В Л Я </w:t>
      </w:r>
      <w:r w:rsidR="00F45221">
        <w:rPr>
          <w:rFonts w:eastAsia="Times New Roman" w:cs="Times New Roman"/>
          <w:lang w:eastAsia="ru-RU"/>
        </w:rPr>
        <w:t>ЕТ</w:t>
      </w:r>
      <w:r>
        <w:rPr>
          <w:rFonts w:eastAsia="Times New Roman" w:cs="Times New Roman"/>
          <w:lang w:eastAsia="ru-RU"/>
        </w:rPr>
        <w:t>:</w:t>
      </w:r>
    </w:p>
    <w:p w:rsidR="00F45221" w:rsidRDefault="00F45221" w:rsidP="00F45221">
      <w:pPr>
        <w:pStyle w:val="Standard"/>
      </w:pPr>
    </w:p>
    <w:p w:rsidR="00F45221" w:rsidRDefault="00F45221" w:rsidP="00F45221">
      <w:pPr>
        <w:pStyle w:val="Standard"/>
        <w:ind w:firstLine="709"/>
        <w:jc w:val="both"/>
      </w:pPr>
      <w:r>
        <w:t xml:space="preserve">1. </w:t>
      </w:r>
      <w:r w:rsidR="00810895">
        <w:rPr>
          <w:rFonts w:eastAsia="Times New Roman" w:cs="Times New Roman"/>
          <w:lang w:eastAsia="ru-RU"/>
        </w:rPr>
        <w:t>Разрешить (отказать) раздельное проживание подопечному (фамилия, имя, отчество, дата рождения), достигшему (шестнадцати лет, семнадцати лет) по адресу (место проживания) с попечителем (фамилия, имя, отчество попечителя).</w:t>
      </w:r>
    </w:p>
    <w:p w:rsidR="00832D11" w:rsidRDefault="00F45221" w:rsidP="00F45221">
      <w:pPr>
        <w:pStyle w:val="Standard"/>
        <w:ind w:firstLine="709"/>
        <w:jc w:val="both"/>
      </w:pPr>
      <w:r>
        <w:t xml:space="preserve">2. </w:t>
      </w:r>
      <w:r w:rsidR="00810895">
        <w:rPr>
          <w:rFonts w:eastAsia="Times New Roman" w:cs="Times New Roman"/>
          <w:lang w:eastAsia="ru-RU"/>
        </w:rPr>
        <w:t>Контроль за выполнением постановления возложить на (должность, фамилия, инициалы).</w:t>
      </w:r>
    </w:p>
    <w:p w:rsidR="00832D11" w:rsidRDefault="00832D11" w:rsidP="00F45221">
      <w:pPr>
        <w:pStyle w:val="Standard"/>
        <w:ind w:firstLine="709"/>
        <w:jc w:val="both"/>
        <w:rPr>
          <w:rFonts w:eastAsia="Times New Roman" w:cs="Times New Roman"/>
          <w:lang w:eastAsia="ru-RU"/>
        </w:rPr>
      </w:pPr>
    </w:p>
    <w:p w:rsidR="00832D11" w:rsidRDefault="00832D11" w:rsidP="00F45221">
      <w:pPr>
        <w:pStyle w:val="Standard"/>
        <w:ind w:firstLine="709"/>
        <w:jc w:val="both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jc w:val="both"/>
        <w:rPr>
          <w:rFonts w:eastAsia="Times New Roman" w:cs="Times New Roman"/>
          <w:lang w:eastAsia="ru-RU"/>
        </w:rPr>
      </w:pPr>
    </w:p>
    <w:p w:rsidR="00832D11" w:rsidRDefault="00810895">
      <w:pPr>
        <w:pStyle w:val="Standard"/>
        <w:jc w:val="both"/>
      </w:pPr>
      <w:r>
        <w:rPr>
          <w:rFonts w:eastAsia="Times New Roman" w:cs="Times New Roman"/>
          <w:lang w:eastAsia="ru-RU"/>
        </w:rPr>
        <w:t>Глава Местной Администрации</w:t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  <w:t>________________________</w:t>
      </w:r>
    </w:p>
    <w:p w:rsidR="00832D11" w:rsidRDefault="00810895">
      <w:pPr>
        <w:pStyle w:val="Standard"/>
        <w:jc w:val="both"/>
      </w:pP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</w:r>
      <w:r>
        <w:rPr>
          <w:rFonts w:eastAsia="Times New Roman" w:cs="Times New Roman"/>
          <w:lang w:eastAsia="ru-RU"/>
        </w:rPr>
        <w:tab/>
        <w:t xml:space="preserve">    (фамилия, имя, отчество)</w:t>
      </w:r>
    </w:p>
    <w:p w:rsidR="00832D11" w:rsidRDefault="00832D11">
      <w:pPr>
        <w:pStyle w:val="Standard"/>
        <w:jc w:val="both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jc w:val="both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jc w:val="both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jc w:val="both"/>
        <w:rPr>
          <w:rFonts w:eastAsia="Times New Roman" w:cs="Times New Roman"/>
          <w:lang w:eastAsia="ru-RU"/>
        </w:rPr>
      </w:pPr>
    </w:p>
    <w:p w:rsidR="00832D11" w:rsidRDefault="00832D11">
      <w:pPr>
        <w:pStyle w:val="Standard"/>
        <w:ind w:firstLine="709"/>
        <w:jc w:val="right"/>
        <w:rPr>
          <w:rFonts w:eastAsia="Times New Roman" w:cs="Times New Roman"/>
          <w:sz w:val="18"/>
          <w:szCs w:val="18"/>
          <w:lang w:eastAsia="ru-RU"/>
        </w:rPr>
      </w:pPr>
    </w:p>
    <w:p w:rsidR="00B57E57" w:rsidRPr="00B57E57" w:rsidRDefault="00B57E57" w:rsidP="00B57E57">
      <w:pPr>
        <w:widowControl/>
        <w:suppressAutoHyphens w:val="0"/>
        <w:autoSpaceDN/>
        <w:textAlignment w:val="auto"/>
        <w:rPr>
          <w:rFonts w:eastAsia="Times New Roman" w:cs="Times New Roman"/>
          <w:color w:val="FF0000"/>
          <w:kern w:val="0"/>
          <w:sz w:val="14"/>
          <w:szCs w:val="14"/>
          <w:lang w:eastAsia="ru-RU" w:bidi="ar-SA"/>
        </w:rPr>
      </w:pPr>
    </w:p>
    <w:p w:rsidR="00832D11" w:rsidRDefault="00832D11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832D11" w:rsidRDefault="00832D11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832D11" w:rsidRDefault="00832D11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832D11" w:rsidRDefault="00832D11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832D11" w:rsidRDefault="00832D11">
      <w:pPr>
        <w:pStyle w:val="Standard"/>
        <w:rPr>
          <w:rFonts w:eastAsia="Times New Roman" w:cs="Times New Roman"/>
          <w:color w:val="FF0000"/>
          <w:sz w:val="14"/>
          <w:szCs w:val="14"/>
          <w:lang w:eastAsia="ru-RU"/>
        </w:rPr>
      </w:pPr>
    </w:p>
    <w:p w:rsidR="00DE04F0" w:rsidRDefault="00DE04F0" w:rsidP="00241FCE">
      <w:pPr>
        <w:widowControl/>
        <w:tabs>
          <w:tab w:val="left" w:pos="9639"/>
        </w:tabs>
        <w:suppressAutoHyphens w:val="0"/>
        <w:autoSpaceDN/>
        <w:ind w:left="3969" w:right="-144" w:firstLine="567"/>
        <w:jc w:val="right"/>
        <w:textAlignment w:val="auto"/>
        <w:rPr>
          <w:rFonts w:eastAsia="Times New Roman" w:cs="Times New Roman"/>
          <w:kern w:val="0"/>
          <w:sz w:val="22"/>
          <w:szCs w:val="22"/>
          <w:lang w:eastAsia="ru-RU" w:bidi="ar-SA"/>
        </w:rPr>
      </w:pPr>
    </w:p>
    <w:p w:rsidR="00241FCE" w:rsidRDefault="00241FCE">
      <w:pPr>
        <w:pStyle w:val="Standard"/>
        <w:ind w:firstLine="720"/>
        <w:jc w:val="right"/>
        <w:rPr>
          <w:rFonts w:eastAsia="Times New Roman" w:cs="Times New Roman"/>
          <w:sz w:val="20"/>
          <w:szCs w:val="20"/>
          <w:lang w:eastAsia="ru-RU"/>
        </w:rPr>
      </w:pPr>
    </w:p>
    <w:sectPr w:rsidR="00241FCE" w:rsidSect="00C217F6">
      <w:pgSz w:w="11906" w:h="16838"/>
      <w:pgMar w:top="567" w:right="680" w:bottom="1021" w:left="1134" w:header="850" w:footer="85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DB3" w:rsidRDefault="00477DB3">
      <w:r>
        <w:separator/>
      </w:r>
    </w:p>
  </w:endnote>
  <w:endnote w:type="continuationSeparator" w:id="1">
    <w:p w:rsidR="00477DB3" w:rsidRDefault="00477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Tierce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chool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DB3" w:rsidRDefault="00477DB3">
      <w:r>
        <w:rPr>
          <w:color w:val="000000"/>
        </w:rPr>
        <w:separator/>
      </w:r>
    </w:p>
  </w:footnote>
  <w:footnote w:type="continuationSeparator" w:id="1">
    <w:p w:rsidR="00477DB3" w:rsidRDefault="00477DB3">
      <w:r>
        <w:continuationSeparator/>
      </w:r>
    </w:p>
  </w:footnote>
  <w:footnote w:id="2">
    <w:p w:rsidR="008C30B5" w:rsidRDefault="008C30B5">
      <w:pPr>
        <w:pStyle w:val="Standard"/>
        <w:ind w:firstLine="709"/>
        <w:jc w:val="both"/>
      </w:pPr>
      <w:r>
        <w:rPr>
          <w:rStyle w:val="af0"/>
        </w:rPr>
        <w:footnoteRef/>
      </w:r>
      <w:r>
        <w:rPr>
          <w:sz w:val="18"/>
          <w:szCs w:val="18"/>
        </w:rPr>
        <w:t>В качестве документа, удостоверяющего личность, предъявляются:</w:t>
      </w:r>
    </w:p>
    <w:p w:rsidR="008C30B5" w:rsidRDefault="008C30B5">
      <w:pPr>
        <w:pStyle w:val="Standard"/>
        <w:ind w:firstLine="709"/>
        <w:jc w:val="both"/>
      </w:pPr>
      <w:r>
        <w:rPr>
          <w:sz w:val="18"/>
          <w:szCs w:val="18"/>
        </w:rPr>
        <w:t>паспорт гражданина Российской Федерации;</w:t>
      </w:r>
    </w:p>
    <w:p w:rsidR="008C30B5" w:rsidRDefault="008C30B5">
      <w:pPr>
        <w:pStyle w:val="Standard"/>
        <w:ind w:firstLine="709"/>
        <w:jc w:val="both"/>
      </w:pPr>
      <w:r>
        <w:rPr>
          <w:sz w:val="18"/>
          <w:szCs w:val="18"/>
        </w:rPr>
        <w:t>паспорт гражданина СССР, вкладыш в паспорт гражданина СССР, подтверждающий наличие гражданства Российской Федерации;</w:t>
      </w:r>
    </w:p>
    <w:p w:rsidR="008C30B5" w:rsidRDefault="008C30B5">
      <w:pPr>
        <w:pStyle w:val="Standard"/>
        <w:ind w:firstLine="709"/>
        <w:jc w:val="both"/>
      </w:pPr>
      <w:r>
        <w:rPr>
          <w:sz w:val="18"/>
          <w:szCs w:val="18"/>
        </w:rPr>
        <w:t xml:space="preserve">иные документы, удостоверяющие личность гражданина, предусмотренные указами Президента Российской Федерации от 21.12.1996 № 1752 «Об основных документах, удостоверяющих личность гражданина Российской Федерации за пределами Российской Федерации», от 14.11.2002 </w:t>
      </w:r>
      <w:hyperlink r:id="rId1" w:history="1">
        <w:r>
          <w:rPr>
            <w:sz w:val="18"/>
            <w:szCs w:val="18"/>
          </w:rPr>
          <w:t>№</w:t>
        </w:r>
      </w:hyperlink>
      <w:r>
        <w:rPr>
          <w:sz w:val="18"/>
          <w:szCs w:val="18"/>
        </w:rPr>
        <w:t xml:space="preserve"> 1325 «Об утверждении Положения о порядке рассмотрения вопросов гражданства Российской Федерации» и от 13.04.2011 </w:t>
      </w:r>
      <w:hyperlink r:id="rId2" w:history="1">
        <w:r>
          <w:rPr>
            <w:sz w:val="18"/>
            <w:szCs w:val="18"/>
          </w:rPr>
          <w:t>№</w:t>
        </w:r>
      </w:hyperlink>
      <w:r>
        <w:rPr>
          <w:sz w:val="18"/>
          <w:szCs w:val="18"/>
        </w:rPr>
        <w:t xml:space="preserve"> 444 «О дополнительных мерах по обеспечению прав и защиты интересов несовершеннолетних граждан Российской Федерации».</w:t>
      </w:r>
    </w:p>
    <w:p w:rsidR="008C30B5" w:rsidRDefault="008C30B5">
      <w:pPr>
        <w:pStyle w:val="a6"/>
      </w:pPr>
    </w:p>
    <w:p w:rsidR="008C30B5" w:rsidRDefault="008C30B5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96B91"/>
    <w:multiLevelType w:val="multilevel"/>
    <w:tmpl w:val="AE98701E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AEC444E"/>
    <w:multiLevelType w:val="multilevel"/>
    <w:tmpl w:val="3CF0580C"/>
    <w:styleLink w:val="WWNum9"/>
    <w:lvl w:ilvl="0">
      <w:numFmt w:val="bullet"/>
      <w:lvlText w:val=""/>
      <w:lvlJc w:val="left"/>
    </w:lvl>
    <w:lvl w:ilvl="1">
      <w:numFmt w:val="bullet"/>
      <w:lvlText w:val="o"/>
      <w:lvlJc w:val="left"/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</w:lvl>
    <w:lvl w:ilvl="8">
      <w:numFmt w:val="bullet"/>
      <w:lvlText w:val=""/>
      <w:lvlJc w:val="left"/>
    </w:lvl>
  </w:abstractNum>
  <w:abstractNum w:abstractNumId="2">
    <w:nsid w:val="18F2318C"/>
    <w:multiLevelType w:val="multilevel"/>
    <w:tmpl w:val="2550B2D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26960BA2"/>
    <w:multiLevelType w:val="multilevel"/>
    <w:tmpl w:val="ECB2F920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54760B5F"/>
    <w:multiLevelType w:val="multilevel"/>
    <w:tmpl w:val="FF6C573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566F36D9"/>
    <w:multiLevelType w:val="multilevel"/>
    <w:tmpl w:val="E5B842E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67C00A98"/>
    <w:multiLevelType w:val="multilevel"/>
    <w:tmpl w:val="3D266B66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799F0D23"/>
    <w:multiLevelType w:val="multilevel"/>
    <w:tmpl w:val="45400266"/>
    <w:styleLink w:val="WWNum6"/>
    <w:lvl w:ilvl="0">
      <w:numFmt w:val="bullet"/>
      <w:lvlText w:val="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7BBD44B1"/>
    <w:multiLevelType w:val="multilevel"/>
    <w:tmpl w:val="F0A0D19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2D11"/>
    <w:rsid w:val="0008618C"/>
    <w:rsid w:val="000951DC"/>
    <w:rsid w:val="000F079E"/>
    <w:rsid w:val="000F77EF"/>
    <w:rsid w:val="00106415"/>
    <w:rsid w:val="00200C06"/>
    <w:rsid w:val="00202F85"/>
    <w:rsid w:val="00241FCE"/>
    <w:rsid w:val="00280442"/>
    <w:rsid w:val="0028120B"/>
    <w:rsid w:val="002F380A"/>
    <w:rsid w:val="00315F82"/>
    <w:rsid w:val="003247B9"/>
    <w:rsid w:val="0034394F"/>
    <w:rsid w:val="003B14C3"/>
    <w:rsid w:val="00477DB3"/>
    <w:rsid w:val="004843C4"/>
    <w:rsid w:val="004C1A12"/>
    <w:rsid w:val="006207B2"/>
    <w:rsid w:val="00661BA8"/>
    <w:rsid w:val="006815CB"/>
    <w:rsid w:val="006B4BE1"/>
    <w:rsid w:val="006E5DFE"/>
    <w:rsid w:val="00766DB5"/>
    <w:rsid w:val="007E58F7"/>
    <w:rsid w:val="00810895"/>
    <w:rsid w:val="00832D11"/>
    <w:rsid w:val="008C30B5"/>
    <w:rsid w:val="009003D0"/>
    <w:rsid w:val="00937001"/>
    <w:rsid w:val="009A095E"/>
    <w:rsid w:val="009B3ADF"/>
    <w:rsid w:val="00A04840"/>
    <w:rsid w:val="00B25905"/>
    <w:rsid w:val="00B57E57"/>
    <w:rsid w:val="00B70C10"/>
    <w:rsid w:val="00B8473C"/>
    <w:rsid w:val="00BB64FF"/>
    <w:rsid w:val="00BC004A"/>
    <w:rsid w:val="00C217F6"/>
    <w:rsid w:val="00CA160E"/>
    <w:rsid w:val="00CB2611"/>
    <w:rsid w:val="00D57D7B"/>
    <w:rsid w:val="00D81257"/>
    <w:rsid w:val="00DA46D8"/>
    <w:rsid w:val="00DC592B"/>
    <w:rsid w:val="00DD098E"/>
    <w:rsid w:val="00DE04F0"/>
    <w:rsid w:val="00E53FFC"/>
    <w:rsid w:val="00F45221"/>
    <w:rsid w:val="00F936C9"/>
    <w:rsid w:val="00FD5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Прямая со стрелкой 176"/>
        <o:r id="V:Rule11" type="connector" idref="#Прямая со стрелкой 166"/>
        <o:r id="V:Rule12" type="connector" idref="#Прямая со стрелкой 170"/>
        <o:r id="V:Rule13" type="connector" idref="#Прямая со стрелкой 163"/>
        <o:r id="V:Rule14" type="connector" idref="#Прямая со стрелкой 165"/>
        <o:r id="V:Rule15" type="connector" idref="#Прямая со стрелкой 175"/>
        <o:r id="V:Rule16" type="connector" idref="#Прямая со стрелкой 168"/>
        <o:r id="V:Rule17" type="connector" idref="#Прямая со стрелкой 164"/>
        <o:r id="V:Rule18" type="connector" idref="#Прямая со стрелкой 1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4C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1">
    <w:name w:val="heading 1"/>
    <w:basedOn w:val="Standard"/>
    <w:next w:val="Textbody"/>
    <w:rsid w:val="003B14C3"/>
    <w:pPr>
      <w:keepNext/>
      <w:spacing w:before="240" w:after="60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Standard"/>
    <w:next w:val="Textbody"/>
    <w:rsid w:val="003B14C3"/>
    <w:pPr>
      <w:keepNext/>
      <w:outlineLvl w:val="1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styleId="3">
    <w:name w:val="heading 3"/>
    <w:basedOn w:val="Standard"/>
    <w:next w:val="Textbody"/>
    <w:rsid w:val="003B14C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Standard"/>
    <w:next w:val="Textbody"/>
    <w:rsid w:val="003B14C3"/>
    <w:pPr>
      <w:keepNext/>
      <w:spacing w:line="288" w:lineRule="auto"/>
      <w:outlineLvl w:val="3"/>
    </w:pPr>
    <w:rPr>
      <w:rFonts w:ascii="NTTierce" w:eastAsia="Times New Roman" w:hAnsi="NTTierce" w:cs="Times New Roman"/>
      <w:b/>
      <w:szCs w:val="20"/>
      <w:lang w:eastAsia="ru-RU"/>
    </w:rPr>
  </w:style>
  <w:style w:type="paragraph" w:styleId="5">
    <w:name w:val="heading 5"/>
    <w:basedOn w:val="Standard"/>
    <w:next w:val="Textbody"/>
    <w:rsid w:val="003B14C3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Standard"/>
    <w:next w:val="Textbody"/>
    <w:rsid w:val="003B14C3"/>
    <w:pPr>
      <w:keepNext/>
      <w:spacing w:line="264" w:lineRule="auto"/>
      <w:jc w:val="center"/>
      <w:outlineLvl w:val="5"/>
    </w:pPr>
    <w:rPr>
      <w:rFonts w:eastAsia="Times New Roman" w:cs="Times New Roman"/>
      <w:b/>
      <w:szCs w:val="20"/>
      <w:lang w:eastAsia="ru-RU"/>
    </w:rPr>
  </w:style>
  <w:style w:type="paragraph" w:styleId="7">
    <w:name w:val="heading 7"/>
    <w:basedOn w:val="Standard"/>
    <w:next w:val="Textbody"/>
    <w:rsid w:val="003B14C3"/>
    <w:pPr>
      <w:keepNext/>
      <w:spacing w:line="264" w:lineRule="auto"/>
      <w:jc w:val="center"/>
      <w:outlineLvl w:val="6"/>
    </w:pPr>
    <w:rPr>
      <w:rFonts w:ascii="SchoolDL" w:eastAsia="Times New Roman" w:hAnsi="SchoolDL" w:cs="Times New Roman"/>
      <w:b/>
      <w:szCs w:val="20"/>
      <w:lang w:eastAsia="ru-RU"/>
    </w:rPr>
  </w:style>
  <w:style w:type="paragraph" w:styleId="8">
    <w:name w:val="heading 8"/>
    <w:basedOn w:val="Standard"/>
    <w:next w:val="Textbody"/>
    <w:rsid w:val="003B14C3"/>
    <w:pPr>
      <w:keepNext/>
      <w:tabs>
        <w:tab w:val="left" w:pos="9781"/>
      </w:tabs>
      <w:ind w:right="-142" w:firstLine="567"/>
      <w:jc w:val="right"/>
      <w:outlineLvl w:val="7"/>
    </w:pPr>
    <w:rPr>
      <w:rFonts w:eastAsia="Times New Roman" w:cs="Times New Roman"/>
      <w:b/>
      <w:lang w:eastAsia="ru-RU"/>
    </w:rPr>
  </w:style>
  <w:style w:type="paragraph" w:styleId="9">
    <w:name w:val="heading 9"/>
    <w:basedOn w:val="Standard"/>
    <w:next w:val="Textbody"/>
    <w:rsid w:val="003B14C3"/>
    <w:pPr>
      <w:keepNext/>
      <w:spacing w:line="264" w:lineRule="auto"/>
      <w:outlineLvl w:val="8"/>
    </w:pPr>
    <w:rPr>
      <w:rFonts w:eastAsia="Times New Roman" w:cs="Times New Roman"/>
      <w:b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3B14C3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a3">
    <w:name w:val="Title"/>
    <w:basedOn w:val="Standard"/>
    <w:next w:val="Textbody"/>
    <w:rsid w:val="003B14C3"/>
    <w:pPr>
      <w:keepNext/>
      <w:spacing w:before="240"/>
      <w:jc w:val="center"/>
    </w:pPr>
    <w:rPr>
      <w:rFonts w:ascii="NTTierce" w:eastAsia="Times New Roman" w:hAnsi="NTTierce" w:cs="Times New Roman"/>
      <w:b/>
      <w:sz w:val="28"/>
      <w:szCs w:val="20"/>
      <w:lang w:eastAsia="ru-RU"/>
    </w:rPr>
  </w:style>
  <w:style w:type="paragraph" w:customStyle="1" w:styleId="Textbody">
    <w:name w:val="Text body"/>
    <w:basedOn w:val="Standard"/>
    <w:rsid w:val="003B14C3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a4">
    <w:name w:val="List"/>
    <w:basedOn w:val="Textbody"/>
    <w:rsid w:val="003B14C3"/>
  </w:style>
  <w:style w:type="paragraph" w:styleId="a5">
    <w:name w:val="caption"/>
    <w:basedOn w:val="Standard"/>
    <w:rsid w:val="003B14C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3B14C3"/>
    <w:pPr>
      <w:suppressLineNumbers/>
    </w:pPr>
  </w:style>
  <w:style w:type="paragraph" w:styleId="a6">
    <w:name w:val="footnote text"/>
    <w:basedOn w:val="Standard"/>
    <w:rsid w:val="003B14C3"/>
    <w:rPr>
      <w:rFonts w:eastAsia="Times New Roman" w:cs="Times New Roman"/>
      <w:sz w:val="20"/>
      <w:szCs w:val="20"/>
      <w:lang w:eastAsia="ru-RU"/>
    </w:rPr>
  </w:style>
  <w:style w:type="paragraph" w:styleId="a7">
    <w:name w:val="Balloon Text"/>
    <w:basedOn w:val="Standard"/>
    <w:rsid w:val="003B14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14C3"/>
    <w:pPr>
      <w:widowControl w:val="0"/>
      <w:suppressAutoHyphens/>
      <w:autoSpaceDN w:val="0"/>
      <w:ind w:firstLine="720"/>
      <w:textAlignment w:val="baseline"/>
    </w:pPr>
    <w:rPr>
      <w:rFonts w:ascii="Arial" w:eastAsia="Times New Roman" w:hAnsi="Arial" w:cs="Arial"/>
      <w:kern w:val="3"/>
      <w:lang w:bidi="hi-IN"/>
    </w:rPr>
  </w:style>
  <w:style w:type="paragraph" w:customStyle="1" w:styleId="ConsPlusNonformat">
    <w:name w:val="ConsPlusNonformat"/>
    <w:rsid w:val="003B14C3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  <w:lang w:bidi="hi-IN"/>
    </w:rPr>
  </w:style>
  <w:style w:type="paragraph" w:customStyle="1" w:styleId="10">
    <w:name w:val="Стиль1"/>
    <w:basedOn w:val="Standard"/>
    <w:rsid w:val="003B14C3"/>
    <w:pPr>
      <w:jc w:val="both"/>
    </w:pPr>
    <w:rPr>
      <w:rFonts w:ascii="Baltica" w:eastAsia="Times New Roman" w:hAnsi="Baltica" w:cs="Times New Roman"/>
      <w:sz w:val="28"/>
      <w:szCs w:val="20"/>
      <w:lang w:val="en-US" w:eastAsia="ru-RU"/>
    </w:rPr>
  </w:style>
  <w:style w:type="paragraph" w:styleId="a8">
    <w:name w:val="header"/>
    <w:basedOn w:val="Standard"/>
    <w:rsid w:val="003B14C3"/>
    <w:pPr>
      <w:suppressLineNumbers/>
      <w:tabs>
        <w:tab w:val="center" w:pos="4153"/>
        <w:tab w:val="right" w:pos="8306"/>
      </w:tabs>
    </w:pPr>
    <w:rPr>
      <w:rFonts w:eastAsia="Times New Roman" w:cs="Times New Roman"/>
      <w:sz w:val="28"/>
      <w:szCs w:val="20"/>
      <w:lang w:val="en-US" w:eastAsia="en-US"/>
    </w:rPr>
  </w:style>
  <w:style w:type="paragraph" w:customStyle="1" w:styleId="ConsPlusTitle">
    <w:name w:val="ConsPlusTitle"/>
    <w:rsid w:val="003B14C3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b/>
      <w:bCs/>
      <w:kern w:val="3"/>
      <w:lang w:bidi="hi-IN"/>
    </w:rPr>
  </w:style>
  <w:style w:type="paragraph" w:customStyle="1" w:styleId="ConsNormal">
    <w:name w:val="ConsNormal"/>
    <w:rsid w:val="003B14C3"/>
    <w:pPr>
      <w:widowControl w:val="0"/>
      <w:suppressAutoHyphens/>
      <w:autoSpaceDN w:val="0"/>
      <w:ind w:right="19772" w:firstLine="720"/>
      <w:textAlignment w:val="baseline"/>
    </w:pPr>
    <w:rPr>
      <w:rFonts w:ascii="Arial" w:eastAsia="Times New Roman" w:hAnsi="Arial" w:cs="Times New Roman"/>
      <w:kern w:val="3"/>
      <w:lang w:bidi="hi-IN"/>
    </w:rPr>
  </w:style>
  <w:style w:type="paragraph" w:customStyle="1" w:styleId="Textbodyindent">
    <w:name w:val="Text body indent"/>
    <w:basedOn w:val="Standard"/>
    <w:rsid w:val="003B14C3"/>
    <w:pPr>
      <w:spacing w:after="120"/>
      <w:ind w:left="283"/>
    </w:pPr>
    <w:rPr>
      <w:rFonts w:eastAsia="Times New Roman" w:cs="Times New Roman"/>
      <w:lang w:eastAsia="ru-RU"/>
    </w:rPr>
  </w:style>
  <w:style w:type="paragraph" w:styleId="20">
    <w:name w:val="Body Text Indent 2"/>
    <w:basedOn w:val="Standard"/>
    <w:rsid w:val="003B14C3"/>
    <w:pPr>
      <w:spacing w:after="120" w:line="480" w:lineRule="auto"/>
      <w:ind w:left="283"/>
    </w:pPr>
    <w:rPr>
      <w:rFonts w:eastAsia="Times New Roman" w:cs="Times New Roman"/>
      <w:lang w:eastAsia="ru-RU"/>
    </w:rPr>
  </w:style>
  <w:style w:type="paragraph" w:styleId="21">
    <w:name w:val="Body Text 2"/>
    <w:basedOn w:val="Standard"/>
    <w:rsid w:val="003B14C3"/>
    <w:pPr>
      <w:spacing w:after="120" w:line="480" w:lineRule="auto"/>
    </w:pPr>
    <w:rPr>
      <w:rFonts w:eastAsia="Times New Roman" w:cs="Times New Roman"/>
      <w:lang w:eastAsia="ru-RU"/>
    </w:rPr>
  </w:style>
  <w:style w:type="paragraph" w:styleId="a9">
    <w:name w:val="Plain Text"/>
    <w:basedOn w:val="Standard"/>
    <w:rsid w:val="003B14C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0">
    <w:name w:val="Body Text 3"/>
    <w:basedOn w:val="Standard"/>
    <w:rsid w:val="003B14C3"/>
    <w:pPr>
      <w:spacing w:after="120"/>
    </w:pPr>
    <w:rPr>
      <w:rFonts w:eastAsia="Times New Roman" w:cs="Times New Roman"/>
      <w:sz w:val="16"/>
      <w:szCs w:val="16"/>
      <w:lang w:eastAsia="ru-RU"/>
    </w:rPr>
  </w:style>
  <w:style w:type="paragraph" w:customStyle="1" w:styleId="CharCharCharCharCharCharCharCharCharCharCharChar">
    <w:name w:val="Char Char Знак Знак Char Char Знак Знак Char Char Знак Знак Char Char Знак Знак Char Char Знак Знак Char Char"/>
    <w:basedOn w:val="Standard"/>
    <w:rsid w:val="003B14C3"/>
    <w:pPr>
      <w:spacing w:before="28" w:after="28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Block Text"/>
    <w:basedOn w:val="Standard"/>
    <w:rsid w:val="003B14C3"/>
    <w:pPr>
      <w:ind w:left="6237" w:right="-1050"/>
    </w:pPr>
    <w:rPr>
      <w:rFonts w:eastAsia="Times New Roman" w:cs="Times New Roman"/>
      <w:szCs w:val="20"/>
      <w:lang w:eastAsia="ru-RU"/>
    </w:rPr>
  </w:style>
  <w:style w:type="paragraph" w:styleId="ab">
    <w:name w:val="footer"/>
    <w:basedOn w:val="Standard"/>
    <w:rsid w:val="003B14C3"/>
    <w:pPr>
      <w:suppressLineNumbers/>
      <w:tabs>
        <w:tab w:val="center" w:pos="4677"/>
        <w:tab w:val="right" w:pos="9355"/>
      </w:tabs>
    </w:pPr>
    <w:rPr>
      <w:rFonts w:eastAsia="Times New Roman" w:cs="Times New Roman"/>
      <w:lang w:eastAsia="ru-RU"/>
    </w:rPr>
  </w:style>
  <w:style w:type="paragraph" w:customStyle="1" w:styleId="ConsPlusCell">
    <w:name w:val="ConsPlusCell"/>
    <w:rsid w:val="003B14C3"/>
    <w:pPr>
      <w:suppressAutoHyphens/>
      <w:autoSpaceDN w:val="0"/>
      <w:textAlignment w:val="baseline"/>
    </w:pPr>
    <w:rPr>
      <w:rFonts w:ascii="Arial" w:eastAsia="Times New Roman" w:hAnsi="Arial" w:cs="Arial"/>
      <w:kern w:val="3"/>
      <w:lang w:bidi="hi-IN"/>
    </w:rPr>
  </w:style>
  <w:style w:type="paragraph" w:customStyle="1" w:styleId="ConsPlusDocList">
    <w:name w:val="ConsPlusDocList"/>
    <w:rsid w:val="003B14C3"/>
    <w:pPr>
      <w:widowControl w:val="0"/>
      <w:suppressAutoHyphens/>
      <w:autoSpaceDN w:val="0"/>
      <w:textAlignment w:val="baseline"/>
    </w:pPr>
    <w:rPr>
      <w:rFonts w:ascii="Courier New" w:eastAsia="Times New Roman" w:hAnsi="Courier New" w:cs="Courier New"/>
      <w:kern w:val="3"/>
      <w:lang w:bidi="hi-IN"/>
    </w:rPr>
  </w:style>
  <w:style w:type="paragraph" w:styleId="ac">
    <w:name w:val="List Paragraph"/>
    <w:basedOn w:val="Standard"/>
    <w:rsid w:val="003B14C3"/>
    <w:pPr>
      <w:ind w:left="720"/>
      <w:jc w:val="center"/>
    </w:pPr>
    <w:rPr>
      <w:rFonts w:ascii="Calibri" w:eastAsia="Times New Roman" w:hAnsi="Calibri" w:cs="Times New Roman"/>
    </w:rPr>
  </w:style>
  <w:style w:type="paragraph" w:styleId="ad">
    <w:name w:val="annotation text"/>
    <w:basedOn w:val="Standard"/>
    <w:rsid w:val="003B14C3"/>
    <w:rPr>
      <w:rFonts w:eastAsia="Times New Roman" w:cs="Times New Roman"/>
      <w:sz w:val="20"/>
      <w:szCs w:val="20"/>
      <w:lang w:eastAsia="ru-RU"/>
    </w:rPr>
  </w:style>
  <w:style w:type="paragraph" w:styleId="ae">
    <w:name w:val="annotation subject"/>
    <w:basedOn w:val="ad"/>
    <w:rsid w:val="003B14C3"/>
    <w:rPr>
      <w:b/>
      <w:bCs/>
      <w:lang w:val="en-US" w:eastAsia="en-US"/>
    </w:rPr>
  </w:style>
  <w:style w:type="paragraph" w:styleId="31">
    <w:name w:val="Body Text Indent 3"/>
    <w:basedOn w:val="Standard"/>
    <w:rsid w:val="003B14C3"/>
    <w:pPr>
      <w:tabs>
        <w:tab w:val="left" w:pos="9781"/>
      </w:tabs>
      <w:ind w:right="-142" w:firstLine="709"/>
      <w:jc w:val="both"/>
    </w:pPr>
    <w:rPr>
      <w:rFonts w:eastAsia="Times New Roman" w:cs="Times New Roman"/>
      <w:lang w:eastAsia="ru-RU"/>
    </w:rPr>
  </w:style>
  <w:style w:type="paragraph" w:customStyle="1" w:styleId="Footnote">
    <w:name w:val="Footnote"/>
    <w:basedOn w:val="Standard"/>
    <w:rsid w:val="003B14C3"/>
    <w:pPr>
      <w:suppressLineNumbers/>
      <w:ind w:left="283" w:hanging="283"/>
    </w:pPr>
    <w:rPr>
      <w:sz w:val="20"/>
      <w:szCs w:val="20"/>
    </w:rPr>
  </w:style>
  <w:style w:type="character" w:customStyle="1" w:styleId="af">
    <w:name w:val="Текст сноски Знак"/>
    <w:rsid w:val="003B14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3B14C3"/>
    <w:rPr>
      <w:position w:val="0"/>
      <w:vertAlign w:val="superscript"/>
    </w:rPr>
  </w:style>
  <w:style w:type="character" w:customStyle="1" w:styleId="af1">
    <w:name w:val="Текст выноски Знак"/>
    <w:rsid w:val="003B14C3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3B14C3"/>
    <w:rPr>
      <w:rFonts w:ascii="Arial" w:eastAsia="Times New Roman" w:hAnsi="Arial" w:cs="Arial"/>
      <w:b/>
      <w:bCs/>
      <w:kern w:val="3"/>
      <w:sz w:val="32"/>
      <w:szCs w:val="32"/>
      <w:lang w:eastAsia="ru-RU"/>
    </w:rPr>
  </w:style>
  <w:style w:type="character" w:customStyle="1" w:styleId="22">
    <w:name w:val="Заголовок 2 Знак"/>
    <w:rsid w:val="003B14C3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2">
    <w:name w:val="Заголовок 3 Знак"/>
    <w:rsid w:val="003B14C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rsid w:val="003B14C3"/>
    <w:rPr>
      <w:rFonts w:ascii="NTTierce" w:eastAsia="Times New Roman" w:hAnsi="NTTierce" w:cs="Times New Roman"/>
      <w:b/>
      <w:szCs w:val="20"/>
      <w:lang w:eastAsia="ru-RU"/>
    </w:rPr>
  </w:style>
  <w:style w:type="character" w:customStyle="1" w:styleId="50">
    <w:name w:val="Заголовок 5 Знак"/>
    <w:rsid w:val="003B14C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rsid w:val="003B14C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rsid w:val="003B14C3"/>
    <w:rPr>
      <w:rFonts w:ascii="SchoolDL" w:eastAsia="Times New Roman" w:hAnsi="SchoolDL" w:cs="Times New Roman"/>
      <w:b/>
      <w:szCs w:val="20"/>
      <w:lang w:eastAsia="ru-RU"/>
    </w:rPr>
  </w:style>
  <w:style w:type="character" w:customStyle="1" w:styleId="90">
    <w:name w:val="Заголовок 9 Знак"/>
    <w:rsid w:val="003B14C3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af2">
    <w:name w:val="Верхний колонтитул Знак"/>
    <w:rsid w:val="003B14C3"/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af3">
    <w:name w:val="Основной текст Знак"/>
    <w:rsid w:val="003B14C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4">
    <w:name w:val="page number"/>
    <w:basedOn w:val="a0"/>
    <w:rsid w:val="003B14C3"/>
  </w:style>
  <w:style w:type="character" w:customStyle="1" w:styleId="Internetlink">
    <w:name w:val="Internet link"/>
    <w:rsid w:val="003B14C3"/>
    <w:rPr>
      <w:color w:val="0000FF"/>
      <w:u w:val="single"/>
    </w:rPr>
  </w:style>
  <w:style w:type="character" w:customStyle="1" w:styleId="af5">
    <w:name w:val="Основной текст с отступом Знак"/>
    <w:rsid w:val="003B14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rsid w:val="003B14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rsid w:val="003B14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Текст Знак"/>
    <w:rsid w:val="003B14C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Название Знак"/>
    <w:rsid w:val="003B14C3"/>
    <w:rPr>
      <w:rFonts w:ascii="NTTierce" w:eastAsia="Times New Roman" w:hAnsi="NTTierce" w:cs="Times New Roman"/>
      <w:b/>
      <w:sz w:val="28"/>
      <w:szCs w:val="20"/>
      <w:lang w:eastAsia="ru-RU"/>
    </w:rPr>
  </w:style>
  <w:style w:type="character" w:customStyle="1" w:styleId="33">
    <w:name w:val="Основной текст 3 Знак"/>
    <w:rsid w:val="003B14C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trongEmphasis">
    <w:name w:val="Strong Emphasis"/>
    <w:rsid w:val="003B14C3"/>
    <w:rPr>
      <w:b/>
      <w:bCs/>
    </w:rPr>
  </w:style>
  <w:style w:type="character" w:customStyle="1" w:styleId="af8">
    <w:name w:val="Нижний колонтитул Знак"/>
    <w:rsid w:val="003B14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 Знак1"/>
    <w:rsid w:val="003B14C3"/>
    <w:rPr>
      <w:sz w:val="28"/>
    </w:rPr>
  </w:style>
  <w:style w:type="character" w:customStyle="1" w:styleId="ConsPlusNormal0">
    <w:name w:val="ConsPlusNormal Знак"/>
    <w:rsid w:val="003B14C3"/>
    <w:rPr>
      <w:rFonts w:ascii="Arial" w:eastAsia="Times New Roman" w:hAnsi="Arial" w:cs="Arial"/>
      <w:sz w:val="20"/>
      <w:szCs w:val="20"/>
      <w:lang w:eastAsia="ru-RU"/>
    </w:rPr>
  </w:style>
  <w:style w:type="character" w:styleId="af9">
    <w:name w:val="annotation reference"/>
    <w:rsid w:val="003B14C3"/>
    <w:rPr>
      <w:sz w:val="16"/>
      <w:szCs w:val="16"/>
    </w:rPr>
  </w:style>
  <w:style w:type="character" w:customStyle="1" w:styleId="afa">
    <w:name w:val="Текст примечания Знак"/>
    <w:rsid w:val="003B14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ма примечания Знак"/>
    <w:rsid w:val="003B14C3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character" w:customStyle="1" w:styleId="34">
    <w:name w:val="Основной текст с отступом 3 Знак"/>
    <w:rsid w:val="003B14C3"/>
    <w:rPr>
      <w:rFonts w:ascii="Times New Roman" w:eastAsia="Times New Roman" w:hAnsi="Times New Roman" w:cs="Times New Roman"/>
      <w:lang w:eastAsia="ru-RU"/>
    </w:rPr>
  </w:style>
  <w:style w:type="character" w:customStyle="1" w:styleId="80">
    <w:name w:val="Заголовок 8 Знак"/>
    <w:rsid w:val="003B14C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ListLabel1">
    <w:name w:val="ListLabel 1"/>
    <w:rsid w:val="003B14C3"/>
    <w:rPr>
      <w:rFonts w:cs="Courier New"/>
    </w:rPr>
  </w:style>
  <w:style w:type="character" w:customStyle="1" w:styleId="VisitedInternetLink">
    <w:name w:val="Visited Internet Link"/>
    <w:rsid w:val="003B14C3"/>
    <w:rPr>
      <w:color w:val="800000"/>
      <w:u w:val="single"/>
    </w:rPr>
  </w:style>
  <w:style w:type="character" w:customStyle="1" w:styleId="FootnoteSymbol">
    <w:name w:val="Footnote Symbol"/>
    <w:rsid w:val="003B14C3"/>
  </w:style>
  <w:style w:type="character" w:customStyle="1" w:styleId="Footnoteanchor">
    <w:name w:val="Footnote anchor"/>
    <w:rsid w:val="003B14C3"/>
    <w:rPr>
      <w:position w:val="0"/>
      <w:vertAlign w:val="superscript"/>
    </w:rPr>
  </w:style>
  <w:style w:type="numbering" w:customStyle="1" w:styleId="WWNum1">
    <w:name w:val="WWNum1"/>
    <w:basedOn w:val="a2"/>
    <w:rsid w:val="003B14C3"/>
    <w:pPr>
      <w:numPr>
        <w:numId w:val="1"/>
      </w:numPr>
    </w:pPr>
  </w:style>
  <w:style w:type="numbering" w:customStyle="1" w:styleId="WWNum2">
    <w:name w:val="WWNum2"/>
    <w:basedOn w:val="a2"/>
    <w:rsid w:val="003B14C3"/>
    <w:pPr>
      <w:numPr>
        <w:numId w:val="2"/>
      </w:numPr>
    </w:pPr>
  </w:style>
  <w:style w:type="numbering" w:customStyle="1" w:styleId="WWNum3">
    <w:name w:val="WWNum3"/>
    <w:basedOn w:val="a2"/>
    <w:rsid w:val="003B14C3"/>
    <w:pPr>
      <w:numPr>
        <w:numId w:val="3"/>
      </w:numPr>
    </w:pPr>
  </w:style>
  <w:style w:type="numbering" w:customStyle="1" w:styleId="WWNum4">
    <w:name w:val="WWNum4"/>
    <w:basedOn w:val="a2"/>
    <w:rsid w:val="003B14C3"/>
    <w:pPr>
      <w:numPr>
        <w:numId w:val="4"/>
      </w:numPr>
    </w:pPr>
  </w:style>
  <w:style w:type="numbering" w:customStyle="1" w:styleId="WWNum5">
    <w:name w:val="WWNum5"/>
    <w:basedOn w:val="a2"/>
    <w:rsid w:val="003B14C3"/>
    <w:pPr>
      <w:numPr>
        <w:numId w:val="5"/>
      </w:numPr>
    </w:pPr>
  </w:style>
  <w:style w:type="numbering" w:customStyle="1" w:styleId="WWNum6">
    <w:name w:val="WWNum6"/>
    <w:basedOn w:val="a2"/>
    <w:rsid w:val="003B14C3"/>
    <w:pPr>
      <w:numPr>
        <w:numId w:val="6"/>
      </w:numPr>
    </w:pPr>
  </w:style>
  <w:style w:type="numbering" w:customStyle="1" w:styleId="WWNum7">
    <w:name w:val="WWNum7"/>
    <w:basedOn w:val="a2"/>
    <w:rsid w:val="003B14C3"/>
    <w:pPr>
      <w:numPr>
        <w:numId w:val="7"/>
      </w:numPr>
    </w:pPr>
  </w:style>
  <w:style w:type="numbering" w:customStyle="1" w:styleId="WWNum8">
    <w:name w:val="WWNum8"/>
    <w:basedOn w:val="a2"/>
    <w:rsid w:val="003B14C3"/>
    <w:pPr>
      <w:numPr>
        <w:numId w:val="8"/>
      </w:numPr>
    </w:pPr>
  </w:style>
  <w:style w:type="numbering" w:customStyle="1" w:styleId="WWNum9">
    <w:name w:val="WWNum9"/>
    <w:basedOn w:val="a2"/>
    <w:rsid w:val="003B14C3"/>
    <w:pPr>
      <w:numPr>
        <w:numId w:val="9"/>
      </w:numPr>
    </w:pPr>
  </w:style>
  <w:style w:type="character" w:styleId="afc">
    <w:name w:val="Hyperlink"/>
    <w:rsid w:val="007E58F7"/>
    <w:rPr>
      <w:color w:val="0000FF"/>
      <w:u w:val="single"/>
    </w:rPr>
  </w:style>
  <w:style w:type="paragraph" w:styleId="afd">
    <w:name w:val="Body Text"/>
    <w:basedOn w:val="a"/>
    <w:link w:val="13"/>
    <w:uiPriority w:val="99"/>
    <w:unhideWhenUsed/>
    <w:rsid w:val="0008618C"/>
    <w:pPr>
      <w:jc w:val="center"/>
    </w:pPr>
    <w:rPr>
      <w:rFonts w:cs="Times New Roman"/>
      <w:sz w:val="20"/>
      <w:szCs w:val="20"/>
    </w:rPr>
  </w:style>
  <w:style w:type="character" w:customStyle="1" w:styleId="13">
    <w:name w:val="Основной текст Знак1"/>
    <w:link w:val="afd"/>
    <w:uiPriority w:val="99"/>
    <w:rsid w:val="0008618C"/>
    <w:rPr>
      <w:rFonts w:cs="Times New Roman"/>
      <w:kern w:val="3"/>
      <w:lang w:eastAsia="zh-CN" w:bidi="hi-IN"/>
    </w:rPr>
  </w:style>
  <w:style w:type="paragraph" w:styleId="afe">
    <w:name w:val="Body Text Indent"/>
    <w:basedOn w:val="a"/>
    <w:link w:val="14"/>
    <w:uiPriority w:val="99"/>
    <w:semiHidden/>
    <w:unhideWhenUsed/>
    <w:rsid w:val="00241FCE"/>
    <w:pPr>
      <w:spacing w:after="120"/>
      <w:ind w:left="283"/>
    </w:pPr>
    <w:rPr>
      <w:rFonts w:cs="Mangal"/>
      <w:szCs w:val="21"/>
    </w:rPr>
  </w:style>
  <w:style w:type="character" w:customStyle="1" w:styleId="14">
    <w:name w:val="Основной текст с отступом Знак1"/>
    <w:link w:val="afe"/>
    <w:uiPriority w:val="99"/>
    <w:semiHidden/>
    <w:rsid w:val="00241FCE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u.spb.ru/mfc/" TargetMode="External"/><Relationship Id="rId18" Type="http://schemas.openxmlformats.org/officeDocument/2006/relationships/hyperlink" Target="http://www.gu.spb.ru/mfc/" TargetMode="External"/><Relationship Id="rId26" Type="http://schemas.openxmlformats.org/officeDocument/2006/relationships/hyperlink" Target="http://www.gov.spb.r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knz@mfcspb.ru" TargetMode="External"/><Relationship Id="rId34" Type="http://schemas.openxmlformats.org/officeDocument/2006/relationships/hyperlink" Target="mailto:ukog@gov.sp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u.spb.ru/mfc/" TargetMode="External"/><Relationship Id="rId17" Type="http://schemas.openxmlformats.org/officeDocument/2006/relationships/hyperlink" Target="http://www.gu.spb.ru/mfc/" TargetMode="External"/><Relationship Id="rId25" Type="http://schemas.openxmlformats.org/officeDocument/2006/relationships/hyperlink" Target="http://www.gov.spb.ru" TargetMode="External"/><Relationship Id="rId33" Type="http://schemas.openxmlformats.org/officeDocument/2006/relationships/hyperlink" Target="consultantplus://offline/ref=A7177EB91C49EA998A1907EF089A62476E773D75A8E0990361EB6F3D57ED884E63FD847A10A3B1E8Q8N4P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u.spb.ru/mfc/" TargetMode="External"/><Relationship Id="rId20" Type="http://schemas.openxmlformats.org/officeDocument/2006/relationships/hyperlink" Target="mailto:knz@mfcspb.ru" TargetMode="External"/><Relationship Id="rId29" Type="http://schemas.openxmlformats.org/officeDocument/2006/relationships/hyperlink" Target="http://www.gov.sp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.spb.ru/mfc/" TargetMode="External"/><Relationship Id="rId24" Type="http://schemas.openxmlformats.org/officeDocument/2006/relationships/hyperlink" Target="http://www.gov.spb.ru" TargetMode="External"/><Relationship Id="rId32" Type="http://schemas.openxmlformats.org/officeDocument/2006/relationships/hyperlink" Target="consultantplus://offline/ref=A7177EB91C49EA998A1907EF089A624766763C75ADE3C40969B2633FQ5N0P" TargetMode="External"/><Relationship Id="rId37" Type="http://schemas.openxmlformats.org/officeDocument/2006/relationships/hyperlink" Target="http://www.g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.spb.ru/mfc/" TargetMode="External"/><Relationship Id="rId23" Type="http://schemas.openxmlformats.org/officeDocument/2006/relationships/hyperlink" Target="mailto:knz@mfcspb.ru" TargetMode="External"/><Relationship Id="rId28" Type="http://schemas.openxmlformats.org/officeDocument/2006/relationships/hyperlink" Target="http://www.gov.spb.ru" TargetMode="External"/><Relationship Id="rId36" Type="http://schemas.openxmlformats.org/officeDocument/2006/relationships/hyperlink" Target="mailto:ksp@gov.spb.ru" TargetMode="External"/><Relationship Id="rId10" Type="http://schemas.openxmlformats.org/officeDocument/2006/relationships/hyperlink" Target="http://www.gu.spb.ru/mfc/" TargetMode="External"/><Relationship Id="rId19" Type="http://schemas.openxmlformats.org/officeDocument/2006/relationships/hyperlink" Target="mailto:knz@mfcspb.ru" TargetMode="External"/><Relationship Id="rId31" Type="http://schemas.openxmlformats.org/officeDocument/2006/relationships/hyperlink" Target="consultantplus://offline/ref=667E2EBBC33359996317056BC9B06C0F5270C0EC06FCB9B6F1DF54C84110C5ADD8210A8CC4D1C8A8K8j1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u.spb.ru/mfc/" TargetMode="External"/><Relationship Id="rId14" Type="http://schemas.openxmlformats.org/officeDocument/2006/relationships/hyperlink" Target="http://www.gu.spb.ru/mfc/" TargetMode="External"/><Relationship Id="rId22" Type="http://schemas.openxmlformats.org/officeDocument/2006/relationships/hyperlink" Target="mailto:knz@mfcspb.ru" TargetMode="External"/><Relationship Id="rId27" Type="http://schemas.openxmlformats.org/officeDocument/2006/relationships/hyperlink" Target="http://www.gov.spb.ru" TargetMode="External"/><Relationship Id="rId30" Type="http://schemas.openxmlformats.org/officeDocument/2006/relationships/hyperlink" Target="http://www.gov.spb.ru" TargetMode="External"/><Relationship Id="rId35" Type="http://schemas.openxmlformats.org/officeDocument/2006/relationships/hyperlink" Target="mailto:kis@gov.spb.ru;%20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47742FF856E46603A12E5F8B8BF58AFAFA40A44D10967A4FDDF126A5002E57H" TargetMode="External"/><Relationship Id="rId1" Type="http://schemas.openxmlformats.org/officeDocument/2006/relationships/hyperlink" Target="consultantplus://offline/ref=47742FF856E46603A12E5F8B8BF58AFAFA43A74B179E7A4FDDF126A5002E5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59191-962B-4514-A428-AFD09A060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12599</Words>
  <Characters>71815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84246</CharactersWithSpaces>
  <SharedDoc>false</SharedDoc>
  <HLinks>
    <vt:vector size="192" baseType="variant">
      <vt:variant>
        <vt:i4>720998</vt:i4>
      </vt:variant>
      <vt:variant>
        <vt:i4>84</vt:i4>
      </vt:variant>
      <vt:variant>
        <vt:i4>0</vt:i4>
      </vt:variant>
      <vt:variant>
        <vt:i4>5</vt:i4>
      </vt:variant>
      <vt:variant>
        <vt:lpwstr>mailto:ksp@gov.spb.ru</vt:lpwstr>
      </vt:variant>
      <vt:variant>
        <vt:lpwstr/>
      </vt:variant>
      <vt:variant>
        <vt:i4>3342345</vt:i4>
      </vt:variant>
      <vt:variant>
        <vt:i4>81</vt:i4>
      </vt:variant>
      <vt:variant>
        <vt:i4>0</vt:i4>
      </vt:variant>
      <vt:variant>
        <vt:i4>5</vt:i4>
      </vt:variant>
      <vt:variant>
        <vt:lpwstr>mailto:kis@gov.spb.ru;</vt:lpwstr>
      </vt:variant>
      <vt:variant>
        <vt:lpwstr/>
      </vt:variant>
      <vt:variant>
        <vt:i4>5374004</vt:i4>
      </vt:variant>
      <vt:variant>
        <vt:i4>78</vt:i4>
      </vt:variant>
      <vt:variant>
        <vt:i4>0</vt:i4>
      </vt:variant>
      <vt:variant>
        <vt:i4>5</vt:i4>
      </vt:variant>
      <vt:variant>
        <vt:lpwstr>mailto:ukog@gov.spb.ru</vt:lpwstr>
      </vt:variant>
      <vt:variant>
        <vt:lpwstr/>
      </vt:variant>
      <vt:variant>
        <vt:i4>2752560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consultantplus://offline/ref=A7177EB91C49EA998A1907EF089A62476E773D75A8E0990361EB6F3D57ED884E63FD847A10A3B1E8Q8N4P</vt:lpwstr>
      </vt:variant>
      <vt:variant>
        <vt:lpwstr/>
      </vt:variant>
      <vt:variant>
        <vt:i4>2293821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consultantplus://offline/ref=A7177EB91C49EA998A1907EF089A624766763C75ADE3C40969B2633FQ5N0P</vt:lpwstr>
      </vt:variant>
      <vt:variant>
        <vt:lpwstr/>
      </vt:variant>
      <vt:variant>
        <vt:i4>6553709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consultantplus://offline/ref=667E2EBBC33359996317056BC9B06C0F5270C0EC06FCB9B6F1DF54C84110C5ADD8210A8CC4D1C8A8K8j1P</vt:lpwstr>
      </vt:variant>
      <vt:variant>
        <vt:lpwstr/>
      </vt:variant>
      <vt:variant>
        <vt:i4>3145833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I0</vt:lpwstr>
      </vt:variant>
      <vt:variant>
        <vt:i4>7733306</vt:i4>
      </vt:variant>
      <vt:variant>
        <vt:i4>63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60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57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54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51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48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7733306</vt:i4>
      </vt:variant>
      <vt:variant>
        <vt:i4>45</vt:i4>
      </vt:variant>
      <vt:variant>
        <vt:i4>0</vt:i4>
      </vt:variant>
      <vt:variant>
        <vt:i4>5</vt:i4>
      </vt:variant>
      <vt:variant>
        <vt:lpwstr>http://www.gov.spb.ru/</vt:lpwstr>
      </vt:variant>
      <vt:variant>
        <vt:lpwstr/>
      </vt:variant>
      <vt:variant>
        <vt:i4>5636193</vt:i4>
      </vt:variant>
      <vt:variant>
        <vt:i4>42</vt:i4>
      </vt:variant>
      <vt:variant>
        <vt:i4>0</vt:i4>
      </vt:variant>
      <vt:variant>
        <vt:i4>5</vt:i4>
      </vt:variant>
      <vt:variant>
        <vt:lpwstr>mailto:knz@mfcspb.ru</vt:lpwstr>
      </vt:variant>
      <vt:variant>
        <vt:lpwstr/>
      </vt:variant>
      <vt:variant>
        <vt:i4>5636193</vt:i4>
      </vt:variant>
      <vt:variant>
        <vt:i4>39</vt:i4>
      </vt:variant>
      <vt:variant>
        <vt:i4>0</vt:i4>
      </vt:variant>
      <vt:variant>
        <vt:i4>5</vt:i4>
      </vt:variant>
      <vt:variant>
        <vt:lpwstr>mailto:knz@mfcspb.ru</vt:lpwstr>
      </vt:variant>
      <vt:variant>
        <vt:lpwstr/>
      </vt:variant>
      <vt:variant>
        <vt:i4>5636193</vt:i4>
      </vt:variant>
      <vt:variant>
        <vt:i4>36</vt:i4>
      </vt:variant>
      <vt:variant>
        <vt:i4>0</vt:i4>
      </vt:variant>
      <vt:variant>
        <vt:i4>5</vt:i4>
      </vt:variant>
      <vt:variant>
        <vt:lpwstr>mailto:knz@mfcspb.ru</vt:lpwstr>
      </vt:variant>
      <vt:variant>
        <vt:lpwstr/>
      </vt:variant>
      <vt:variant>
        <vt:i4>5636193</vt:i4>
      </vt:variant>
      <vt:variant>
        <vt:i4>33</vt:i4>
      </vt:variant>
      <vt:variant>
        <vt:i4>0</vt:i4>
      </vt:variant>
      <vt:variant>
        <vt:i4>5</vt:i4>
      </vt:variant>
      <vt:variant>
        <vt:lpwstr>mailto:knz@mfcspb.ru</vt:lpwstr>
      </vt:variant>
      <vt:variant>
        <vt:lpwstr/>
      </vt:variant>
      <vt:variant>
        <vt:i4>5636193</vt:i4>
      </vt:variant>
      <vt:variant>
        <vt:i4>30</vt:i4>
      </vt:variant>
      <vt:variant>
        <vt:i4>0</vt:i4>
      </vt:variant>
      <vt:variant>
        <vt:i4>5</vt:i4>
      </vt:variant>
      <vt:variant>
        <vt:lpwstr>mailto:knz@mfcspb.ru</vt:lpwstr>
      </vt:variant>
      <vt:variant>
        <vt:lpwstr/>
      </vt:variant>
      <vt:variant>
        <vt:i4>4653071</vt:i4>
      </vt:variant>
      <vt:variant>
        <vt:i4>27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24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21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18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15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12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9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6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3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http://www.gu.spb.ru/mfc/</vt:lpwstr>
      </vt:variant>
      <vt:variant>
        <vt:lpwstr/>
      </vt:variant>
      <vt:variant>
        <vt:i4>1638408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consultantplus://offline/ref=47742FF856E46603A12E5F8B8BF58AFAFA40A44D10967A4FDDF126A5002E57H</vt:lpwstr>
      </vt:variant>
      <vt:variant>
        <vt:lpwstr/>
      </vt:variant>
      <vt:variant>
        <vt:i4>1638490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consultantplus://offline/ref=47742FF856E46603A12E5F8B8BF58AFAFA43A74B179E7A4FDDF126A5002E57H</vt:lpwstr>
      </vt:variant>
      <vt:variant>
        <vt:lpwstr/>
      </vt:variant>
      <vt:variant>
        <vt:i4>6488101</vt:i4>
      </vt:variant>
      <vt:variant>
        <vt:i4>0</vt:i4>
      </vt:variant>
      <vt:variant>
        <vt:i4>0</vt:i4>
      </vt:variant>
      <vt:variant>
        <vt:i4>5</vt:i4>
      </vt:variant>
      <vt:variant>
        <vt:lpwstr>http://www.gu/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cp:lastModifiedBy>User</cp:lastModifiedBy>
  <cp:revision>6</cp:revision>
  <cp:lastPrinted>2013-02-21T14:08:00Z</cp:lastPrinted>
  <dcterms:created xsi:type="dcterms:W3CDTF">2013-02-21T14:11:00Z</dcterms:created>
  <dcterms:modified xsi:type="dcterms:W3CDTF">2013-02-25T09:17:00Z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